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10" w:rsidRPr="002B516C" w:rsidRDefault="00C54810" w:rsidP="00C5481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E860A0">
        <w:rPr>
          <w:rFonts w:ascii="Arial" w:eastAsia="MS Mincho" w:hAnsi="Arial" w:cs="Arial"/>
          <w:b/>
          <w:sz w:val="24"/>
          <w:szCs w:val="24"/>
        </w:rPr>
        <w:t>100</w:t>
      </w:r>
      <w:r w:rsidR="004A5225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4A522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="004A522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</w:t>
      </w:r>
      <w:r w:rsidR="0099311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</w:t>
      </w:r>
      <w:r w:rsidR="00092C8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</w:t>
      </w:r>
      <w:r w:rsidRPr="005C0BD2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683641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5C0BD2" w:rsidRPr="005C0BD2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F84FEE">
        <w:rPr>
          <w:rFonts w:ascii="Arial" w:eastAsia="MS Mincho" w:hAnsi="Arial" w:cs="Arial"/>
          <w:b/>
          <w:sz w:val="24"/>
          <w:szCs w:val="24"/>
          <w:lang w:eastAsia="zh-CN"/>
        </w:rPr>
        <w:t>2113167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</w:t>
      </w:r>
    </w:p>
    <w:bookmarkEnd w:id="0"/>
    <w:p w:rsidR="00C54810" w:rsidRPr="00C35795" w:rsidRDefault="00C54810" w:rsidP="00C5481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E51E08">
        <w:rPr>
          <w:rFonts w:ascii="Arial" w:eastAsia="MS Mincho" w:hAnsi="Arial" w:cs="Arial"/>
          <w:b/>
          <w:sz w:val="24"/>
          <w:szCs w:val="24"/>
        </w:rPr>
        <w:t>16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E51E08">
        <w:rPr>
          <w:rFonts w:ascii="Arial" w:eastAsia="MS Mincho" w:hAnsi="Arial" w:cs="Arial"/>
          <w:b/>
          <w:sz w:val="24"/>
          <w:szCs w:val="24"/>
        </w:rPr>
        <w:t xml:space="preserve"> 27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854837">
        <w:rPr>
          <w:rFonts w:ascii="Arial" w:eastAsia="MS Mincho" w:hAnsi="Arial" w:cs="Arial"/>
          <w:b/>
          <w:sz w:val="24"/>
          <w:szCs w:val="24"/>
        </w:rPr>
        <w:t>Aug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  <w:r w:rsidR="00092C89">
        <w:rPr>
          <w:rFonts w:ascii="Arial" w:hAnsi="Arial" w:cs="Arial"/>
          <w:b/>
          <w:sz w:val="24"/>
          <w:szCs w:val="24"/>
          <w:lang w:eastAsia="zh-CN"/>
        </w:rPr>
        <w:t xml:space="preserve">  </w:t>
      </w:r>
    </w:p>
    <w:p w:rsidR="00C54810" w:rsidRPr="00915D73" w:rsidRDefault="00C54810" w:rsidP="00C5481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E860A0">
        <w:rPr>
          <w:rFonts w:ascii="Arial" w:hAnsi="Arial" w:cs="Arial"/>
          <w:color w:val="000000"/>
          <w:sz w:val="22"/>
          <w:lang w:eastAsia="zh-CN"/>
        </w:rPr>
        <w:t>Samsung,</w:t>
      </w:r>
      <w:r w:rsidR="00683641">
        <w:rPr>
          <w:rFonts w:ascii="Arial" w:hAnsi="Arial" w:cs="Arial"/>
          <w:color w:val="000000"/>
          <w:sz w:val="22"/>
          <w:lang w:eastAsia="zh-CN"/>
        </w:rPr>
        <w:t xml:space="preserve"> Ericsson,</w:t>
      </w:r>
      <w:r w:rsidR="00E860A0">
        <w:rPr>
          <w:rFonts w:ascii="Arial" w:hAnsi="Arial" w:cs="Arial"/>
          <w:color w:val="000000"/>
          <w:sz w:val="22"/>
          <w:lang w:eastAsia="zh-CN"/>
        </w:rPr>
        <w:t xml:space="preserve"> T</w:t>
      </w:r>
      <w:r w:rsidR="00E860A0">
        <w:rPr>
          <w:rFonts w:ascii="Arial" w:hAnsi="Arial" w:cs="Arial" w:hint="eastAsia"/>
          <w:color w:val="000000"/>
          <w:sz w:val="22"/>
          <w:lang w:eastAsia="zh-CN"/>
        </w:rPr>
        <w:t>el</w:t>
      </w:r>
      <w:r w:rsidR="00E860A0">
        <w:rPr>
          <w:rFonts w:ascii="Arial" w:hAnsi="Arial" w:cs="Arial"/>
          <w:color w:val="000000"/>
          <w:sz w:val="22"/>
          <w:lang w:eastAsia="zh-CN"/>
        </w:rPr>
        <w:t>us</w:t>
      </w:r>
      <w:r w:rsidRPr="00252044">
        <w:rPr>
          <w:rFonts w:ascii="Arial" w:hAnsi="Arial" w:cs="Arial"/>
          <w:color w:val="000000"/>
          <w:sz w:val="22"/>
          <w:lang w:eastAsia="zh-CN"/>
        </w:rPr>
        <w:t>, Bell mobility</w:t>
      </w:r>
    </w:p>
    <w:p w:rsidR="00C54810" w:rsidRPr="00A6605B" w:rsidRDefault="00C54810" w:rsidP="00C5481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E860A0">
        <w:rPr>
          <w:rFonts w:ascii="Arial" w:eastAsiaTheme="minorEastAsia" w:hAnsi="Arial" w:cs="Arial"/>
          <w:color w:val="000000"/>
          <w:sz w:val="22"/>
          <w:lang w:eastAsia="zh-CN"/>
        </w:rPr>
        <w:t>41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E860A0">
        <w:rPr>
          <w:rFonts w:ascii="Arial" w:eastAsiaTheme="minorEastAsia" w:hAnsi="Arial" w:cs="Arial"/>
          <w:color w:val="000000"/>
          <w:sz w:val="22"/>
          <w:lang w:eastAsia="zh-CN"/>
        </w:rPr>
        <w:t>71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E860A0">
        <w:rPr>
          <w:rFonts w:ascii="Arial" w:eastAsiaTheme="minorEastAsia" w:hAnsi="Arial" w:cs="Arial"/>
          <w:color w:val="000000"/>
          <w:sz w:val="22"/>
          <w:lang w:eastAsia="zh-CN"/>
        </w:rPr>
        <w:t>78</w:t>
      </w:r>
    </w:p>
    <w:p w:rsidR="00C54810" w:rsidRPr="009A79D2" w:rsidRDefault="00C54810" w:rsidP="00C548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E51E08" w:rsidRPr="00E51E08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Pr="00E51E08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Pr="00E51E08"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Pr="00E51E08">
        <w:rPr>
          <w:rFonts w:ascii="Arial" w:eastAsiaTheme="minorEastAsia" w:hAnsi="Arial" w:cs="Arial" w:hint="eastAsia"/>
          <w:color w:val="000000"/>
          <w:sz w:val="22"/>
          <w:lang w:eastAsia="zh-CN"/>
        </w:rPr>
        <w:t>.2</w:t>
      </w:r>
    </w:p>
    <w:p w:rsidR="00C54810" w:rsidRPr="00915D73" w:rsidRDefault="00C54810" w:rsidP="00C5481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54810" w:rsidRPr="00915D73" w:rsidRDefault="00C54810" w:rsidP="00C5481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54810" w:rsidRPr="008E1211" w:rsidRDefault="00C54810" w:rsidP="00C54810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03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A5225">
        <w:rPr>
          <w:rFonts w:eastAsiaTheme="minorEastAsia" w:hint="eastAsia"/>
          <w:lang w:eastAsia="zh-CN"/>
        </w:rPr>
        <w:t>CA_n</w:t>
      </w:r>
      <w:r w:rsidR="00E860A0">
        <w:rPr>
          <w:rFonts w:eastAsiaTheme="minorEastAsia"/>
          <w:lang w:eastAsia="zh-CN"/>
        </w:rPr>
        <w:t>41</w:t>
      </w:r>
      <w:r w:rsidR="004A5225">
        <w:rPr>
          <w:rFonts w:eastAsiaTheme="minorEastAsia" w:hint="eastAsia"/>
          <w:lang w:eastAsia="zh-CN"/>
        </w:rPr>
        <w:t>-n</w:t>
      </w:r>
      <w:r w:rsidR="00E860A0">
        <w:rPr>
          <w:rFonts w:eastAsiaTheme="minorEastAsia"/>
          <w:lang w:eastAsia="zh-CN"/>
        </w:rPr>
        <w:t>71</w:t>
      </w:r>
      <w:r w:rsidR="004A5225">
        <w:rPr>
          <w:rFonts w:eastAsiaTheme="minorEastAsia" w:hint="eastAsia"/>
          <w:lang w:eastAsia="zh-CN"/>
        </w:rPr>
        <w:t>-n</w:t>
      </w:r>
      <w:r w:rsidR="00E860A0">
        <w:rPr>
          <w:rFonts w:eastAsiaTheme="minorEastAsia"/>
          <w:lang w:eastAsia="zh-CN"/>
        </w:rPr>
        <w:t>78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54810" w:rsidRDefault="00C54810" w:rsidP="00C5481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C54810" w:rsidRDefault="00E860A0" w:rsidP="00C5481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>
        <w:rPr>
          <w:rFonts w:eastAsia="MS Mincho"/>
          <w:sz w:val="20"/>
          <w:szCs w:val="20"/>
        </w:rPr>
        <w:t>R4-2109122</w:t>
      </w:r>
      <w:r w:rsidR="00C54810">
        <w:rPr>
          <w:rFonts w:eastAsiaTheme="minorEastAsia"/>
          <w:sz w:val="20"/>
          <w:szCs w:val="20"/>
          <w:lang w:eastAsia="zh-CN"/>
        </w:rPr>
        <w:t>, Revised WID: Rel-17 NR inter-band CA for 3 bands DL with 1 band UL.</w:t>
      </w:r>
    </w:p>
    <w:p w:rsidR="00C54810" w:rsidRPr="009A7598" w:rsidRDefault="00C54810" w:rsidP="00C548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54810" w:rsidRDefault="00C54810" w:rsidP="00C5481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E51E08" w:rsidRPr="00621714" w:rsidRDefault="00E51E08" w:rsidP="00E51E08">
      <w:pPr>
        <w:pStyle w:val="2"/>
        <w:rPr>
          <w:ins w:id="6" w:author="yuanyuan zhang/RF Performance Standard Research Lab/Engineer/Samsung Electronics" w:date="2021-08-04T10:25:00Z"/>
          <w:lang w:eastAsia="zh-CN"/>
        </w:rPr>
      </w:pPr>
      <w:bookmarkStart w:id="7" w:name="_Toc25838670"/>
      <w:bookmarkStart w:id="8" w:name="_Toc42645785"/>
      <w:bookmarkStart w:id="9" w:name="_Toc9848482"/>
      <w:ins w:id="10" w:author="yuanyuan zhang/RF Performance Standard Research Lab/Engineer/Samsung Electronics" w:date="2021-08-04T10:25:00Z">
        <w:r>
          <w:t>6.x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CA_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41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71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78</w:t>
        </w:r>
      </w:ins>
    </w:p>
    <w:p w:rsidR="00E51E08" w:rsidRPr="00621714" w:rsidRDefault="00E51E08" w:rsidP="00E51E08">
      <w:pPr>
        <w:pStyle w:val="3"/>
        <w:rPr>
          <w:ins w:id="11" w:author="yuanyuan zhang/RF Performance Standard Research Lab/Engineer/Samsung Electronics" w:date="2021-08-04T10:25:00Z"/>
        </w:rPr>
      </w:pPr>
      <w:ins w:id="12" w:author="yuanyuan zhang/RF Performance Standard Research Lab/Engineer/Samsung Electronics" w:date="2021-08-04T10:25:00Z">
        <w:r>
          <w:t>6.x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</w:ins>
    </w:p>
    <w:p w:rsidR="00E51E08" w:rsidRPr="009B3348" w:rsidRDefault="00E51E08" w:rsidP="00E51E08">
      <w:pPr>
        <w:pStyle w:val="TH"/>
        <w:rPr>
          <w:ins w:id="13" w:author="yuanyuan zhang/RF Performance Standard Research Lab/Engineer/Samsung Electronics" w:date="2021-08-04T10:25:00Z"/>
          <w:bCs/>
          <w:lang w:eastAsia="zh-CN"/>
        </w:rPr>
      </w:pPr>
      <w:ins w:id="14" w:author="yuanyuan zhang/RF Performance Standard Research Lab/Engineer/Samsung Electronics" w:date="2021-08-04T10:25:00Z">
        <w:r w:rsidRPr="001C0CC4">
          <w:rPr>
            <w:bCs/>
          </w:rPr>
          <w:t xml:space="preserve">Table </w:t>
        </w:r>
        <w:r>
          <w:rPr>
            <w:bCs/>
          </w:rPr>
          <w:t>6.x.1</w:t>
        </w:r>
        <w:r w:rsidRPr="001C0CC4">
          <w:rPr>
            <w:bCs/>
          </w:rPr>
          <w:t>-</w:t>
        </w:r>
        <w:r>
          <w:rPr>
            <w:bCs/>
          </w:rPr>
          <w:t>1</w:t>
        </w:r>
        <w:r w:rsidRPr="001C0CC4">
          <w:rPr>
            <w:bCs/>
          </w:rPr>
          <w:t>: Inter-band CA operating bands involving FR1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  <w:gridCol w:w="2552"/>
      </w:tblGrid>
      <w:tr w:rsidR="00E51E08" w:rsidRPr="00A1115A" w:rsidTr="00B202B4">
        <w:trPr>
          <w:jc w:val="center"/>
          <w:ins w:id="15" w:author="yuanyuan zhang/RF Performance Standard Research Lab/Engineer/Samsung Electronics" w:date="2021-08-04T10:2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08" w:rsidRPr="00A1115A" w:rsidRDefault="00E51E08" w:rsidP="00B202B4">
            <w:pPr>
              <w:pStyle w:val="TAH"/>
              <w:rPr>
                <w:ins w:id="16" w:author="yuanyuan zhang/RF Performance Standard Research Lab/Engineer/Samsung Electronics" w:date="2021-08-04T10:25:00Z"/>
              </w:rPr>
            </w:pPr>
            <w:ins w:id="17" w:author="yuanyuan zhang/RF Performance Standard Research Lab/Engineer/Samsung Electronics" w:date="2021-08-04T10:25:00Z">
              <w:r w:rsidRPr="00A1115A"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08" w:rsidRPr="00A1115A" w:rsidRDefault="00E51E08" w:rsidP="00B202B4">
            <w:pPr>
              <w:pStyle w:val="TAH"/>
              <w:rPr>
                <w:ins w:id="18" w:author="yuanyuan zhang/RF Performance Standard Research Lab/Engineer/Samsung Electronics" w:date="2021-08-04T10:25:00Z"/>
              </w:rPr>
            </w:pPr>
            <w:ins w:id="19" w:author="yuanyuan zhang/RF Performance Standard Research Lab/Engineer/Samsung Electronics" w:date="2021-08-04T10:25:00Z">
              <w:r w:rsidRPr="00A1115A">
                <w:t>NR Band</w:t>
              </w:r>
            </w:ins>
          </w:p>
          <w:p w:rsidR="00E51E08" w:rsidRPr="00A1115A" w:rsidRDefault="00E51E08" w:rsidP="00B202B4">
            <w:pPr>
              <w:pStyle w:val="TAH"/>
              <w:rPr>
                <w:ins w:id="20" w:author="yuanyuan zhang/RF Performance Standard Research Lab/Engineer/Samsung Electronics" w:date="2021-08-04T10:25:00Z"/>
              </w:rPr>
            </w:pPr>
            <w:ins w:id="21" w:author="yuanyuan zhang/RF Performance Standard Research Lab/Engineer/Samsung Electronics" w:date="2021-08-04T10:25:00Z">
              <w:r w:rsidRPr="00A1115A">
                <w:t>(Table 5.2-1)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08" w:rsidRDefault="00E51E08" w:rsidP="00B202B4">
            <w:pPr>
              <w:pStyle w:val="TAH"/>
              <w:rPr>
                <w:ins w:id="22" w:author="yuanyuan zhang/RF Performance Standard Research Lab/Engineer/Samsung Electronics" w:date="2021-08-04T10:25:00Z"/>
              </w:rPr>
            </w:pPr>
            <w:ins w:id="23" w:author="yuanyuan zhang/RF Performance Standard Research Lab/Engineer/Samsung Electronics" w:date="2021-08-04T10:25:00Z">
              <w:r>
                <w:t xml:space="preserve">DL interruption allowed </w:t>
              </w:r>
            </w:ins>
          </w:p>
          <w:p w:rsidR="00E51E08" w:rsidRPr="00A1115A" w:rsidRDefault="00E51E08" w:rsidP="00B202B4">
            <w:pPr>
              <w:pStyle w:val="TAH"/>
              <w:rPr>
                <w:ins w:id="24" w:author="yuanyuan zhang/RF Performance Standard Research Lab/Engineer/Samsung Electronics" w:date="2021-08-04T10:25:00Z"/>
              </w:rPr>
            </w:pPr>
            <w:ins w:id="25" w:author="yuanyuan zhang/RF Performance Standard Research Lab/Engineer/Samsung Electronics" w:date="2021-08-04T10:25:00Z">
              <w:r>
                <w:t>(Note 4)</w:t>
              </w:r>
            </w:ins>
          </w:p>
        </w:tc>
      </w:tr>
      <w:tr w:rsidR="00E51E08" w:rsidRPr="00A1115A" w:rsidTr="00B202B4">
        <w:trPr>
          <w:jc w:val="center"/>
          <w:ins w:id="26" w:author="yuanyuan zhang/RF Performance Standard Research Lab/Engineer/Samsung Electronics" w:date="2021-08-04T10:2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Pr="00A1115A" w:rsidRDefault="00E51E08" w:rsidP="00B202B4">
            <w:pPr>
              <w:pStyle w:val="TAC"/>
              <w:rPr>
                <w:ins w:id="27" w:author="yuanyuan zhang/RF Performance Standard Research Lab/Engineer/Samsung Electronics" w:date="2021-08-04T10:25:00Z"/>
                <w:lang w:eastAsia="zh-CN"/>
              </w:rPr>
            </w:pPr>
            <w:ins w:id="28" w:author="yuanyuan zhang/RF Performance Standard Research Lab/Engineer/Samsung Electronics" w:date="2021-08-04T10:25:00Z">
              <w:r w:rsidRPr="00621714">
                <w:t>CA_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71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Pr="00A1115A" w:rsidRDefault="00E51E08" w:rsidP="00B202B4">
            <w:pPr>
              <w:pStyle w:val="TAC"/>
              <w:rPr>
                <w:ins w:id="29" w:author="yuanyuan zhang/RF Performance Standard Research Lab/Engineer/Samsung Electronics" w:date="2021-08-04T10:25:00Z"/>
                <w:lang w:eastAsia="zh-CN"/>
              </w:rPr>
            </w:pPr>
            <w:ins w:id="30" w:author="yuanyuan zhang/RF Performance Standard Research Lab/Engineer/Samsung Electronics" w:date="2021-08-04T10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  <w:r w:rsidRPr="00A1115A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n71</w:t>
              </w:r>
              <w:r w:rsidRPr="00A1115A">
                <w:rPr>
                  <w:lang w:eastAsia="zh-CN"/>
                </w:rPr>
                <w:t>, n7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08" w:rsidRDefault="00E51E08" w:rsidP="00B202B4">
            <w:pPr>
              <w:pStyle w:val="TAC"/>
              <w:jc w:val="left"/>
              <w:rPr>
                <w:ins w:id="31" w:author="yuanyuan zhang/RF Performance Standard Research Lab/Engineer/Samsung Electronics" w:date="2021-08-04T10:25:00Z"/>
                <w:lang w:eastAsia="zh-CN"/>
              </w:rPr>
            </w:pPr>
          </w:p>
        </w:tc>
      </w:tr>
    </w:tbl>
    <w:p w:rsidR="00E51E08" w:rsidRDefault="00E51E08" w:rsidP="00E51E08">
      <w:pPr>
        <w:rPr>
          <w:ins w:id="32" w:author="yuanyuan zhang/RF Performance Standard Research Lab/Engineer/Samsung Electronics" w:date="2021-08-04T10:25:00Z"/>
          <w:rFonts w:eastAsia="Malgun Gothic"/>
          <w:lang w:eastAsia="ko-KR"/>
        </w:rPr>
      </w:pPr>
    </w:p>
    <w:p w:rsidR="00E51E08" w:rsidRDefault="00E51E08" w:rsidP="00E51E08">
      <w:pPr>
        <w:rPr>
          <w:ins w:id="33" w:author="yuanyuan zhang/RF Performance Standard Research Lab/Engineer/Samsung Electronics" w:date="2021-08-04T10:25:00Z"/>
          <w:rFonts w:eastAsia="Malgun Gothic"/>
          <w:lang w:eastAsia="ko-KR"/>
        </w:rPr>
      </w:pPr>
    </w:p>
    <w:p w:rsidR="00E51E08" w:rsidRPr="00E860A0" w:rsidRDefault="00E51E08" w:rsidP="00E51E08">
      <w:pPr>
        <w:rPr>
          <w:ins w:id="34" w:author="yuanyuan zhang/RF Performance Standard Research Lab/Engineer/Samsung Electronics" w:date="2021-08-04T10:25:00Z"/>
          <w:rFonts w:eastAsia="Malgun Gothic"/>
          <w:lang w:eastAsia="ko-KR"/>
        </w:rPr>
      </w:pPr>
    </w:p>
    <w:p w:rsidR="00E51E08" w:rsidRPr="00621714" w:rsidRDefault="00E51E08" w:rsidP="00E51E08">
      <w:pPr>
        <w:pStyle w:val="3"/>
        <w:rPr>
          <w:ins w:id="35" w:author="yuanyuan zhang/RF Performance Standard Research Lab/Engineer/Samsung Electronics" w:date="2021-08-04T10:25:00Z"/>
        </w:rPr>
      </w:pPr>
      <w:ins w:id="36" w:author="yuanyuan zhang/RF Performance Standard Research Lab/Engineer/Samsung Electronics" w:date="2021-08-04T10:25:00Z">
        <w:r>
          <w:lastRenderedPageBreak/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:rsidR="00E51E08" w:rsidRPr="00621714" w:rsidRDefault="00E51E08" w:rsidP="00E51E08">
      <w:pPr>
        <w:pStyle w:val="TH"/>
        <w:rPr>
          <w:ins w:id="37" w:author="yuanyuan zhang/RF Performance Standard Research Lab/Engineer/Samsung Electronics" w:date="2021-08-04T10:25:00Z"/>
          <w:lang w:eastAsia="zh-CN"/>
        </w:rPr>
      </w:pPr>
      <w:ins w:id="38" w:author="yuanyuan zhang/RF Performance Standard Research Lab/Engineer/Samsung Electronics" w:date="2021-08-04T10:25:00Z">
        <w:r w:rsidRPr="00621714">
          <w:t xml:space="preserve">Table </w:t>
        </w:r>
        <w:r>
          <w:rPr>
            <w:rFonts w:hint="eastAsia"/>
          </w:rPr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</w:t>
        </w:r>
        <w:r w:rsidRPr="001C0CC4">
          <w:rPr>
            <w:bCs/>
          </w:rPr>
          <w:t>NR CA configurations and bandwi</w:t>
        </w:r>
        <w:r>
          <w:rPr>
            <w:bCs/>
          </w:rPr>
          <w:t>d</w:t>
        </w:r>
        <w:r w:rsidRPr="001C0CC4">
          <w:rPr>
            <w:bCs/>
          </w:rPr>
          <w:t>th combinations sets defined for inter-band CA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1"/>
        <w:gridCol w:w="1454"/>
        <w:gridCol w:w="1380"/>
        <w:gridCol w:w="45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743"/>
        <w:gridCol w:w="1779"/>
      </w:tblGrid>
      <w:tr w:rsidR="00E51E08" w:rsidRPr="004A5225" w:rsidTr="00B202B4">
        <w:trPr>
          <w:trHeight w:val="187"/>
          <w:jc w:val="center"/>
          <w:ins w:id="39" w:author="yuanyuan zhang/RF Performance Standard Research Lab/Engineer/Samsung Electronics" w:date="2021-08-04T10:25:00Z"/>
        </w:trPr>
        <w:tc>
          <w:tcPr>
            <w:tcW w:w="666" w:type="pct"/>
            <w:shd w:val="clear" w:color="auto" w:fill="auto"/>
          </w:tcPr>
          <w:p w:rsidR="00E51E08" w:rsidRPr="004A5225" w:rsidRDefault="00E51E08" w:rsidP="00B202B4">
            <w:pPr>
              <w:pStyle w:val="TAH"/>
              <w:rPr>
                <w:ins w:id="40" w:author="yuanyuan zhang/RF Performance Standard Research Lab/Engineer/Samsung Electronics" w:date="2021-08-04T10:25:00Z"/>
              </w:rPr>
            </w:pPr>
            <w:ins w:id="41" w:author="yuanyuan zhang/RF Performance Standard Research Lab/Engineer/Samsung Electronics" w:date="2021-08-04T10:25:00Z">
              <w:r w:rsidRPr="004A5225">
                <w:t>NR CA configuration</w:t>
              </w:r>
            </w:ins>
          </w:p>
        </w:tc>
        <w:tc>
          <w:tcPr>
            <w:tcW w:w="509" w:type="pct"/>
            <w:shd w:val="clear" w:color="auto" w:fill="auto"/>
          </w:tcPr>
          <w:p w:rsidR="00E51E08" w:rsidRPr="004A5225" w:rsidRDefault="00E51E08" w:rsidP="00B202B4">
            <w:pPr>
              <w:pStyle w:val="TAH"/>
              <w:rPr>
                <w:ins w:id="42" w:author="yuanyuan zhang/RF Performance Standard Research Lab/Engineer/Samsung Electronics" w:date="2021-08-04T10:25:00Z"/>
              </w:rPr>
            </w:pPr>
            <w:ins w:id="43" w:author="yuanyuan zhang/RF Performance Standard Research Lab/Engineer/Samsung Electronics" w:date="2021-08-04T10:25:00Z">
              <w:r w:rsidRPr="004A5225">
                <w:t>Uplink CA configuration</w:t>
              </w:r>
            </w:ins>
          </w:p>
        </w:tc>
        <w:tc>
          <w:tcPr>
            <w:tcW w:w="483" w:type="pct"/>
            <w:shd w:val="clear" w:color="auto" w:fill="auto"/>
          </w:tcPr>
          <w:p w:rsidR="00E51E08" w:rsidRPr="004A5225" w:rsidRDefault="00E51E08" w:rsidP="00B202B4">
            <w:pPr>
              <w:pStyle w:val="TAH"/>
              <w:rPr>
                <w:ins w:id="44" w:author="yuanyuan zhang/RF Performance Standard Research Lab/Engineer/Samsung Electronics" w:date="2021-08-04T10:25:00Z"/>
              </w:rPr>
            </w:pPr>
            <w:ins w:id="45" w:author="yuanyuan zhang/RF Performance Standard Research Lab/Engineer/Samsung Electronics" w:date="2021-08-04T10:25:00Z">
              <w:r w:rsidRPr="004A5225">
                <w:t>NR Band</w:t>
              </w:r>
            </w:ins>
          </w:p>
        </w:tc>
        <w:tc>
          <w:tcPr>
            <w:tcW w:w="2719" w:type="pct"/>
            <w:gridSpan w:val="13"/>
          </w:tcPr>
          <w:p w:rsidR="00E51E08" w:rsidRPr="004A5225" w:rsidRDefault="00E51E08" w:rsidP="00B202B4">
            <w:pPr>
              <w:pStyle w:val="TAH"/>
              <w:rPr>
                <w:ins w:id="46" w:author="yuanyuan zhang/RF Performance Standard Research Lab/Engineer/Samsung Electronics" w:date="2021-08-04T10:25:00Z"/>
              </w:rPr>
            </w:pPr>
            <w:ins w:id="47" w:author="yuanyuan zhang/RF Performance Standard Research Lab/Engineer/Samsung Electronics" w:date="2021-08-04T10:25:00Z">
              <w:r w:rsidRPr="004A5225">
                <w:rPr>
                  <w:rFonts w:hint="eastAsia"/>
                </w:rPr>
                <w:t>C</w:t>
              </w:r>
              <w:r w:rsidRPr="004A5225">
                <w:t>hannel bandwidth (MHz) (</w:t>
              </w:r>
              <w:r w:rsidRPr="004A5225">
                <w:rPr>
                  <w:rFonts w:hint="eastAsia"/>
                </w:rPr>
                <w:t>N</w:t>
              </w:r>
              <w:r w:rsidRPr="004A5225">
                <w:t>OTE 3)</w:t>
              </w:r>
            </w:ins>
          </w:p>
        </w:tc>
        <w:tc>
          <w:tcPr>
            <w:tcW w:w="623" w:type="pct"/>
            <w:shd w:val="clear" w:color="auto" w:fill="auto"/>
          </w:tcPr>
          <w:p w:rsidR="00E51E08" w:rsidRPr="004A5225" w:rsidRDefault="00E51E08" w:rsidP="00B202B4">
            <w:pPr>
              <w:pStyle w:val="TAH"/>
              <w:rPr>
                <w:ins w:id="48" w:author="yuanyuan zhang/RF Performance Standard Research Lab/Engineer/Samsung Electronics" w:date="2021-08-04T10:25:00Z"/>
              </w:rPr>
            </w:pPr>
            <w:ins w:id="49" w:author="yuanyuan zhang/RF Performance Standard Research Lab/Engineer/Samsung Electronics" w:date="2021-08-04T10:25:00Z">
              <w:r w:rsidRPr="004A5225">
                <w:t>Bandwidth combination set</w:t>
              </w:r>
            </w:ins>
          </w:p>
        </w:tc>
      </w:tr>
      <w:tr w:rsidR="00E51E08" w:rsidRPr="004A5225" w:rsidTr="00B202B4">
        <w:trPr>
          <w:trHeight w:val="187"/>
          <w:jc w:val="center"/>
          <w:ins w:id="50" w:author="yuanyuan zhang/RF Performance Standard Research Lab/Engineer/Samsung Electronics" w:date="2021-08-04T10:25:00Z"/>
        </w:trPr>
        <w:tc>
          <w:tcPr>
            <w:tcW w:w="666" w:type="pct"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51" w:author="yuanyuan zhang/RF Performance Standard Research Lab/Engineer/Samsung Electronics" w:date="2021-08-04T10:25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09" w:type="pct"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52" w:author="yuanyuan zhang/RF Performance Standard Research Lab/Engineer/Samsung Electronics" w:date="2021-08-04T10:25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483" w:type="pct"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53" w:author="yuanyuan zhang/RF Performance Standard Research Lab/Engineer/Samsung Electronics" w:date="2021-08-04T10:25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160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54" w:author="yuanyuan zhang/RF Performance Standard Research Lab/Engineer/Samsung Electronics" w:date="2021-08-04T10:25:00Z"/>
                <w:rFonts w:ascii="Arial" w:eastAsia="等线" w:hAnsi="Arial"/>
                <w:b/>
                <w:sz w:val="18"/>
                <w:lang w:val="en-US" w:eastAsia="zh-CN"/>
              </w:rPr>
            </w:pPr>
            <w:ins w:id="55" w:author="yuanyuan zhang/RF Performance Standard Research Lab/Engineer/Samsung Electronics" w:date="2021-08-04T10:25:00Z">
              <w:r w:rsidRPr="004A5225">
                <w:rPr>
                  <w:rFonts w:ascii="Arial" w:eastAsia="等线" w:hAnsi="Arial"/>
                  <w:b/>
                  <w:sz w:val="18"/>
                </w:rPr>
                <w:t>5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56" w:author="yuanyuan zhang/RF Performance Standard Research Lab/Engineer/Samsung Electronics" w:date="2021-08-04T10:25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57" w:author="yuanyuan zhang/RF Performance Standard Research Lab/Engineer/Samsung Electronics" w:date="2021-08-04T10:25:00Z">
              <w:r w:rsidRPr="004A5225">
                <w:rPr>
                  <w:rFonts w:ascii="Arial" w:eastAsia="等线" w:hAnsi="Arial"/>
                  <w:b/>
                  <w:sz w:val="18"/>
                </w:rPr>
                <w:t>10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58" w:author="yuanyuan zhang/RF Performance Standard Research Lab/Engineer/Samsung Electronics" w:date="2021-08-04T10:25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59" w:author="yuanyuan zhang/RF Performance Standard Research Lab/Engineer/Samsung Electronics" w:date="2021-08-04T10:25:00Z">
              <w:r w:rsidRPr="004A5225">
                <w:rPr>
                  <w:rFonts w:ascii="Arial" w:eastAsia="等线" w:hAnsi="Arial"/>
                  <w:b/>
                  <w:sz w:val="18"/>
                </w:rPr>
                <w:t>15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60" w:author="yuanyuan zhang/RF Performance Standard Research Lab/Engineer/Samsung Electronics" w:date="2021-08-04T10:25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61" w:author="yuanyuan zhang/RF Performance Standard Research Lab/Engineer/Samsung Electronics" w:date="2021-08-04T10:25:00Z">
              <w:r w:rsidRPr="004A5225">
                <w:rPr>
                  <w:rFonts w:ascii="Arial" w:eastAsia="等线" w:hAnsi="Arial"/>
                  <w:b/>
                  <w:sz w:val="18"/>
                </w:rPr>
                <w:t>20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62" w:author="yuanyuan zhang/RF Performance Standard Research Lab/Engineer/Samsung Electronics" w:date="2021-08-04T10:25:00Z"/>
                <w:rFonts w:ascii="Arial" w:eastAsia="Yu Mincho" w:hAnsi="Arial"/>
                <w:b/>
                <w:sz w:val="18"/>
                <w:szCs w:val="18"/>
              </w:rPr>
            </w:pPr>
            <w:ins w:id="63" w:author="yuanyuan zhang/RF Performance Standard Research Lab/Engineer/Samsung Electronics" w:date="2021-08-04T10:25:00Z">
              <w:r w:rsidRPr="004A5225">
                <w:rPr>
                  <w:rFonts w:ascii="Arial" w:eastAsia="等线" w:hAnsi="Arial"/>
                  <w:b/>
                  <w:sz w:val="18"/>
                </w:rPr>
                <w:t>25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64" w:author="yuanyuan zhang/RF Performance Standard Research Lab/Engineer/Samsung Electronics" w:date="2021-08-04T10:25:00Z"/>
                <w:rFonts w:ascii="Arial" w:eastAsia="Yu Mincho" w:hAnsi="Arial"/>
                <w:b/>
                <w:sz w:val="18"/>
                <w:szCs w:val="18"/>
              </w:rPr>
            </w:pPr>
            <w:ins w:id="65" w:author="yuanyuan zhang/RF Performance Standard Research Lab/Engineer/Samsung Electronics" w:date="2021-08-04T10:25:00Z">
              <w:r w:rsidRPr="004A5225">
                <w:rPr>
                  <w:rFonts w:ascii="Arial" w:eastAsia="等线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66" w:author="yuanyuan zhang/RF Performance Standard Research Lab/Engineer/Samsung Electronics" w:date="2021-08-04T10:25:00Z"/>
                <w:rFonts w:ascii="Arial" w:eastAsia="Yu Mincho" w:hAnsi="Arial"/>
                <w:b/>
                <w:sz w:val="18"/>
                <w:szCs w:val="18"/>
              </w:rPr>
            </w:pPr>
            <w:ins w:id="67" w:author="yuanyuan zhang/RF Performance Standard Research Lab/Engineer/Samsung Electronics" w:date="2021-08-04T10:25:00Z">
              <w:r w:rsidRPr="004A5225">
                <w:rPr>
                  <w:rFonts w:ascii="Arial" w:eastAsia="等线" w:hAnsi="Arial"/>
                  <w:b/>
                  <w:sz w:val="18"/>
                </w:rPr>
                <w:t>40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68" w:author="yuanyuan zhang/RF Performance Standard Research Lab/Engineer/Samsung Electronics" w:date="2021-08-04T10:25:00Z"/>
                <w:rFonts w:ascii="Arial" w:eastAsia="Yu Mincho" w:hAnsi="Arial"/>
                <w:b/>
                <w:sz w:val="18"/>
                <w:szCs w:val="18"/>
              </w:rPr>
            </w:pPr>
            <w:ins w:id="69" w:author="yuanyuan zhang/RF Performance Standard Research Lab/Engineer/Samsung Electronics" w:date="2021-08-04T10:25:00Z">
              <w:r w:rsidRPr="004A5225">
                <w:rPr>
                  <w:rFonts w:ascii="Arial" w:eastAsia="等线" w:hAnsi="Arial"/>
                  <w:b/>
                  <w:sz w:val="18"/>
                </w:rPr>
                <w:t>50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70" w:author="yuanyuan zhang/RF Performance Standard Research Lab/Engineer/Samsung Electronics" w:date="2021-08-04T10:25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71" w:author="yuanyuan zhang/RF Performance Standard Research Lab/Engineer/Samsung Electronics" w:date="2021-08-04T10:25:00Z">
              <w:r w:rsidRPr="004A5225">
                <w:rPr>
                  <w:rFonts w:ascii="Arial" w:eastAsia="等线" w:hAnsi="Arial"/>
                  <w:b/>
                  <w:sz w:val="18"/>
                </w:rPr>
                <w:t>60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72" w:author="yuanyuan zhang/RF Performance Standard Research Lab/Engineer/Samsung Electronics" w:date="2021-08-04T10:25:00Z"/>
                <w:rFonts w:ascii="Arial" w:eastAsia="等线" w:hAnsi="Arial"/>
                <w:b/>
                <w:sz w:val="18"/>
                <w:lang w:eastAsia="zh-CN"/>
              </w:rPr>
            </w:pPr>
            <w:ins w:id="73" w:author="yuanyuan zhang/RF Performance Standard Research Lab/Engineer/Samsung Electronics" w:date="2021-08-04T10:25:00Z">
              <w:r w:rsidRPr="004A5225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70</w:t>
              </w:r>
            </w:ins>
          </w:p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74" w:author="yuanyuan zhang/RF Performance Standard Research Lab/Engineer/Samsung Electronics" w:date="2021-08-04T10:25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75" w:author="yuanyuan zhang/RF Performance Standard Research Lab/Engineer/Samsung Electronics" w:date="2021-08-04T10:25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76" w:author="yuanyuan zhang/RF Performance Standard Research Lab/Engineer/Samsung Electronics" w:date="2021-08-04T10:25:00Z">
              <w:r w:rsidRPr="004A5225">
                <w:rPr>
                  <w:rFonts w:ascii="Arial" w:eastAsia="等线" w:hAnsi="Arial"/>
                  <w:b/>
                  <w:sz w:val="18"/>
                </w:rPr>
                <w:t>80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77" w:author="yuanyuan zhang/RF Performance Standard Research Lab/Engineer/Samsung Electronics" w:date="2021-08-04T10:25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78" w:author="yuanyuan zhang/RF Performance Standard Research Lab/Engineer/Samsung Electronics" w:date="2021-08-04T10:25:00Z">
              <w:r w:rsidRPr="004A5225">
                <w:rPr>
                  <w:rFonts w:ascii="Arial" w:eastAsia="等线" w:hAnsi="Arial"/>
                  <w:b/>
                  <w:sz w:val="18"/>
                </w:rPr>
                <w:t>90</w:t>
              </w:r>
            </w:ins>
          </w:p>
        </w:tc>
        <w:tc>
          <w:tcPr>
            <w:tcW w:w="260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79" w:author="yuanyuan zhang/RF Performance Standard Research Lab/Engineer/Samsung Electronics" w:date="2021-08-04T10:25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80" w:author="yuanyuan zhang/RF Performance Standard Research Lab/Engineer/Samsung Electronics" w:date="2021-08-04T10:25:00Z">
              <w:r w:rsidRPr="004A5225">
                <w:rPr>
                  <w:rFonts w:ascii="Arial" w:eastAsia="等线" w:hAnsi="Arial"/>
                  <w:b/>
                  <w:sz w:val="18"/>
                </w:rPr>
                <w:t>100</w:t>
              </w:r>
            </w:ins>
          </w:p>
        </w:tc>
        <w:tc>
          <w:tcPr>
            <w:tcW w:w="623" w:type="pct"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81" w:author="yuanyuan zhang/RF Performance Standard Research Lab/Engineer/Samsung Electronics" w:date="2021-08-04T10:25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</w:tr>
      <w:tr w:rsidR="00E51E08" w:rsidRPr="004A5225" w:rsidTr="00B202B4">
        <w:trPr>
          <w:trHeight w:val="29"/>
          <w:jc w:val="center"/>
          <w:ins w:id="82" w:author="yuanyuan zhang/RF Performance Standard Research Lab/Engineer/Samsung Electronics" w:date="2021-08-04T10:25:00Z"/>
        </w:trPr>
        <w:tc>
          <w:tcPr>
            <w:tcW w:w="666" w:type="pct"/>
            <w:vMerge w:val="restart"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83" w:author="yuanyuan zhang/RF Performance Standard Research Lab/Engineer/Samsung Electronics" w:date="2021-08-04T10:25:00Z"/>
                <w:rFonts w:ascii="Arial" w:eastAsia="等线" w:hAnsi="Arial"/>
                <w:sz w:val="18"/>
                <w:lang w:val="en-US"/>
              </w:rPr>
            </w:pPr>
            <w:ins w:id="84" w:author="yuanyuan zhang/RF Performance Standard Research Lab/Engineer/Samsung Electronics" w:date="2021-08-04T10:25:00Z">
              <w:r w:rsidRPr="00781DBF">
                <w:rPr>
                  <w:rFonts w:ascii="Arial" w:eastAsia="等线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41A-n71A-n78</w:t>
              </w:r>
              <w:r w:rsidRPr="00781DBF">
                <w:rPr>
                  <w:rFonts w:ascii="Arial" w:eastAsia="等线" w:hAnsi="Arial"/>
                  <w:sz w:val="18"/>
                  <w:lang w:val="en-US"/>
                </w:rPr>
                <w:t>A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85" w:author="yuanyuan zhang/RF Performance Standard Research Lab/Engineer/Samsung Electronics" w:date="2021-08-04T10:25:00Z"/>
                <w:rFonts w:ascii="Arial" w:eastAsia="等线" w:hAnsi="Arial"/>
                <w:sz w:val="18"/>
                <w:lang w:val="en-US"/>
              </w:rPr>
            </w:pPr>
            <w:ins w:id="86" w:author="yuanyuan zhang/RF Performance Standard Research Lab/Engineer/Samsung Electronics" w:date="2021-08-04T10:25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</w:tcPr>
          <w:p w:rsidR="00E51E08" w:rsidRDefault="00E51E08" w:rsidP="00B202B4">
            <w:pPr>
              <w:keepNext/>
              <w:keepLines/>
              <w:spacing w:after="0"/>
              <w:jc w:val="center"/>
              <w:rPr>
                <w:ins w:id="87" w:author="yuanyuan zhang/RF Performance Standard Research Lab/Engineer/Samsung Electronics" w:date="2021-08-04T10:25:00Z"/>
                <w:rFonts w:ascii="Arial" w:eastAsia="等线" w:hAnsi="Arial"/>
                <w:sz w:val="18"/>
                <w:lang w:val="en-US" w:eastAsia="zh-CN"/>
              </w:rPr>
            </w:pPr>
            <w:ins w:id="88" w:author="yuanyuan zhang/RF Performance Standard Research Lab/Engineer/Samsung Electronics" w:date="2021-08-04T10:25:00Z">
              <w:r>
                <w:rPr>
                  <w:rFonts w:ascii="Arial" w:eastAsia="等线" w:hAnsi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160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89" w:author="yuanyuan zhang/RF Performance Standard Research Lab/Engineer/Samsung Electronics" w:date="2021-08-04T10:25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90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eastAsia="zh-CN"/>
              </w:rPr>
            </w:pPr>
            <w:ins w:id="91" w:author="yuanyuan zhang/RF Performance Standard Research Lab/Engineer/Samsung Electronics" w:date="2021-08-04T10:25:00Z">
              <w:r w:rsidRPr="004A5225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92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93" w:author="yuanyuan zhang/RF Performance Standard Research Lab/Engineer/Samsung Electronics" w:date="2021-08-04T10:25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94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95" w:author="yuanyuan zhang/RF Performance Standard Research Lab/Engineer/Samsung Electronics" w:date="2021-08-04T10:25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96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97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98" w:author="yuanyuan zhang/RF Performance Standard Research Lab/Engineer/Samsung Electronics" w:date="2021-08-04T10:25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99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00" w:author="yuanyuan zhang/RF Performance Standard Research Lab/Engineer/Samsung Electronics" w:date="2021-08-04T10:25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 w:rsidRPr="00685C85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01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02" w:author="yuanyuan zhang/RF Performance Standard Research Lab/Engineer/Samsung Electronics" w:date="2021-08-04T10:25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03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04" w:author="yuanyuan zhang/RF Performance Standard Research Lab/Engineer/Samsung Electronics" w:date="2021-08-04T10:25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05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06" w:author="yuanyuan zhang/RF Performance Standard Research Lab/Engineer/Samsung Electronics" w:date="2021-08-04T10:25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07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08" w:author="yuanyuan zhang/RF Performance Standard Research Lab/Engineer/Samsung Electronics" w:date="2021-08-04T10:25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09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10" w:author="yuanyuan zhang/RF Performance Standard Research Lab/Engineer/Samsung Electronics" w:date="2021-08-04T10:25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60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11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12" w:author="yuanyuan zhang/RF Performance Standard Research Lab/Engineer/Samsung Electronics" w:date="2021-08-04T10:25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623" w:type="pct"/>
            <w:vMerge w:val="restart"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13" w:author="yuanyuan zhang/RF Performance Standard Research Lab/Engineer/Samsung Electronics" w:date="2021-08-04T10:25:00Z"/>
                <w:rFonts w:ascii="Arial" w:eastAsia="等线" w:hAnsi="Arial"/>
                <w:sz w:val="18"/>
                <w:lang w:val="en-US" w:eastAsia="zh-CN"/>
              </w:rPr>
            </w:pPr>
            <w:ins w:id="114" w:author="yuanyuan zhang/RF Performance Standard Research Lab/Engineer/Samsung Electronics" w:date="2021-08-04T10:25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E51E08" w:rsidRPr="004A5225" w:rsidTr="00B202B4">
        <w:trPr>
          <w:trHeight w:val="29"/>
          <w:jc w:val="center"/>
          <w:ins w:id="115" w:author="yuanyuan zhang/RF Performance Standard Research Lab/Engineer/Samsung Electronics" w:date="2021-08-04T10:25:00Z"/>
        </w:trPr>
        <w:tc>
          <w:tcPr>
            <w:tcW w:w="666" w:type="pct"/>
            <w:vMerge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16" w:author="yuanyuan zhang/RF Performance Standard Research Lab/Engineer/Samsung Electronics" w:date="2021-08-04T10:25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17" w:author="yuanyuan zhang/RF Performance Standard Research Lab/Engineer/Samsung Electronics" w:date="2021-08-04T10:25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18" w:author="yuanyuan zhang/RF Performance Standard Research Lab/Engineer/Samsung Electronics" w:date="2021-08-04T10:25:00Z"/>
                <w:rFonts w:ascii="Arial" w:eastAsia="等线" w:hAnsi="Arial"/>
                <w:sz w:val="18"/>
                <w:lang w:val="en-US"/>
              </w:rPr>
            </w:pPr>
            <w:ins w:id="119" w:author="yuanyuan zhang/RF Performance Standard Research Lab/Engineer/Samsung Electronics" w:date="2021-08-04T10:25:00Z">
              <w:r>
                <w:rPr>
                  <w:rFonts w:ascii="Arial" w:eastAsia="等线" w:hAnsi="Arial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160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20" w:author="yuanyuan zhang/RF Performance Standard Research Lab/Engineer/Samsung Electronics" w:date="2021-08-04T10:25:00Z"/>
                <w:rFonts w:ascii="Arial" w:eastAsia="等线" w:hAnsi="Arial"/>
                <w:sz w:val="18"/>
                <w:lang w:val="en-US" w:eastAsia="zh-CN"/>
              </w:rPr>
            </w:pPr>
            <w:ins w:id="121" w:author="yuanyuan zhang/RF Performance Standard Research Lab/Engineer/Samsung Electronics" w:date="2021-08-04T10:25:00Z">
              <w:r w:rsidRPr="004A5225"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22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eastAsia="zh-CN"/>
              </w:rPr>
            </w:pPr>
            <w:ins w:id="123" w:author="yuanyuan zhang/RF Performance Standard Research Lab/Engineer/Samsung Electronics" w:date="2021-08-04T10:25:00Z">
              <w:r w:rsidRPr="004A5225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24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5" w:author="yuanyuan zhang/RF Performance Standard Research Lab/Engineer/Samsung Electronics" w:date="2021-08-04T10:25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26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7" w:author="yuanyuan zhang/RF Performance Standard Research Lab/Engineer/Samsung Electronics" w:date="2021-08-04T10:25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28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29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30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31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32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33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34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35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36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37" w:author="yuanyuan zhang/RF Performance Standard Research Lab/Engineer/Samsung Electronics" w:date="2021-08-04T10:25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E51E08" w:rsidRPr="004A5225" w:rsidTr="00B202B4">
        <w:trPr>
          <w:trHeight w:val="29"/>
          <w:jc w:val="center"/>
          <w:ins w:id="138" w:author="yuanyuan zhang/RF Performance Standard Research Lab/Engineer/Samsung Electronics" w:date="2021-08-04T10:25:00Z"/>
        </w:trPr>
        <w:tc>
          <w:tcPr>
            <w:tcW w:w="666" w:type="pct"/>
            <w:vMerge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39" w:author="yuanyuan zhang/RF Performance Standard Research Lab/Engineer/Samsung Electronics" w:date="2021-08-04T10:25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40" w:author="yuanyuan zhang/RF Performance Standard Research Lab/Engineer/Samsung Electronics" w:date="2021-08-04T10:25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41" w:author="yuanyuan zhang/RF Performance Standard Research Lab/Engineer/Samsung Electronics" w:date="2021-08-04T10:25:00Z"/>
                <w:rFonts w:ascii="Arial" w:eastAsia="等线" w:hAnsi="Arial"/>
                <w:sz w:val="18"/>
                <w:lang w:val="en-US"/>
              </w:rPr>
            </w:pPr>
            <w:ins w:id="142" w:author="yuanyuan zhang/RF Performance Standard Research Lab/Engineer/Samsung Electronics" w:date="2021-08-04T10:25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60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43" w:author="yuanyuan zhang/RF Performance Standard Research Lab/Engineer/Samsung Electronics" w:date="2021-08-04T10:25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44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eastAsia="zh-CN"/>
              </w:rPr>
            </w:pPr>
            <w:ins w:id="145" w:author="yuanyuan zhang/RF Performance Standard Research Lab/Engineer/Samsung Electronics" w:date="2021-08-04T10:25:00Z">
              <w:r w:rsidRPr="004A5225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46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7" w:author="yuanyuan zhang/RF Performance Standard Research Lab/Engineer/Samsung Electronics" w:date="2021-08-04T10:25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48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9" w:author="yuanyuan zhang/RF Performance Standard Research Lab/Engineer/Samsung Electronics" w:date="2021-08-04T10:25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50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1" w:author="yuanyuan zhang/RF Performance Standard Research Lab/Engineer/Samsung Electronics" w:date="2021-08-04T10:25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52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3" w:author="yuanyuan zhang/RF Performance Standard Research Lab/Engineer/Samsung Electronics" w:date="2021-08-04T10:25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54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5" w:author="yuanyuan zhang/RF Performance Standard Research Lab/Engineer/Samsung Electronics" w:date="2021-08-04T10:25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56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7" w:author="yuanyuan zhang/RF Performance Standard Research Lab/Engineer/Samsung Electronics" w:date="2021-08-04T10:25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58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9" w:author="yuanyuan zhang/RF Performance Standard Research Lab/Engineer/Samsung Electronics" w:date="2021-08-04T10:25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60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61" w:author="yuanyuan zhang/RF Performance Standard Research Lab/Engineer/Samsung Electronics" w:date="2021-08-04T10:25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62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63" w:author="yuanyuan zhang/RF Performance Standard Research Lab/Engineer/Samsung Electronics" w:date="2021-08-04T10:25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64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65" w:author="yuanyuan zhang/RF Performance Standard Research Lab/Engineer/Samsung Electronics" w:date="2021-08-04T10:25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60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66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67" w:author="yuanyuan zhang/RF Performance Standard Research Lab/Engineer/Samsung Electronics" w:date="2021-08-04T10:25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68" w:author="yuanyuan zhang/RF Performance Standard Research Lab/Engineer/Samsung Electronics" w:date="2021-08-04T10:25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E51E08" w:rsidRPr="004A5225" w:rsidTr="00B202B4">
        <w:trPr>
          <w:trHeight w:val="29"/>
          <w:jc w:val="center"/>
          <w:ins w:id="169" w:author="yuanyuan zhang/RF Performance Standard Research Lab/Engineer/Samsung Electronics" w:date="2021-08-04T10:25:00Z"/>
        </w:trPr>
        <w:tc>
          <w:tcPr>
            <w:tcW w:w="666" w:type="pct"/>
            <w:vMerge w:val="restart"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70" w:author="yuanyuan zhang/RF Performance Standard Research Lab/Engineer/Samsung Electronics" w:date="2021-08-04T10:25:00Z"/>
                <w:rFonts w:ascii="Arial" w:eastAsia="等线" w:hAnsi="Arial"/>
                <w:sz w:val="18"/>
                <w:lang w:val="en-US"/>
              </w:rPr>
            </w:pPr>
            <w:ins w:id="171" w:author="yuanyuan zhang/RF Performance Standard Research Lab/Engineer/Samsung Electronics" w:date="2021-08-04T10:25:00Z">
              <w:r>
                <w:rPr>
                  <w:rFonts w:ascii="Arial" w:eastAsia="等线" w:hAnsi="Arial"/>
                  <w:sz w:val="18"/>
                  <w:lang w:val="en-US"/>
                </w:rPr>
                <w:t>CA_n41A-n71A-n78(2</w:t>
              </w:r>
              <w:r w:rsidRPr="00685790">
                <w:rPr>
                  <w:rFonts w:ascii="Arial" w:eastAsia="等线" w:hAnsi="Arial"/>
                  <w:sz w:val="18"/>
                  <w:lang w:val="en-US"/>
                </w:rPr>
                <w:t>A</w:t>
              </w:r>
              <w:r>
                <w:rPr>
                  <w:rFonts w:ascii="Arial" w:eastAsia="等线" w:hAnsi="Arial"/>
                  <w:sz w:val="18"/>
                  <w:lang w:val="en-US"/>
                </w:rPr>
                <w:t>)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72" w:author="yuanyuan zhang/RF Performance Standard Research Lab/Engineer/Samsung Electronics" w:date="2021-08-04T10:25:00Z"/>
                <w:rFonts w:ascii="Arial" w:eastAsia="等线" w:hAnsi="Arial"/>
                <w:sz w:val="18"/>
                <w:lang w:val="en-US"/>
              </w:rPr>
            </w:pPr>
            <w:ins w:id="173" w:author="yuanyuan zhang/RF Performance Standard Research Lab/Engineer/Samsung Electronics" w:date="2021-08-04T10:25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74" w:author="yuanyuan zhang/RF Performance Standard Research Lab/Engineer/Samsung Electronics" w:date="2021-08-04T10:25:00Z"/>
                <w:rFonts w:ascii="Arial" w:eastAsia="等线" w:hAnsi="Arial"/>
                <w:sz w:val="18"/>
                <w:lang w:val="en-US"/>
              </w:rPr>
            </w:pPr>
            <w:ins w:id="175" w:author="yuanyuan zhang/RF Performance Standard Research Lab/Engineer/Samsung Electronics" w:date="2021-08-04T10:25:00Z">
              <w:r>
                <w:rPr>
                  <w:rFonts w:ascii="Arial" w:eastAsia="等线" w:hAnsi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160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76" w:author="yuanyuan zhang/RF Performance Standard Research Lab/Engineer/Samsung Electronics" w:date="2021-08-04T10:25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77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eastAsia="zh-CN"/>
              </w:rPr>
            </w:pPr>
            <w:ins w:id="178" w:author="yuanyuan zhang/RF Performance Standard Research Lab/Engineer/Samsung Electronics" w:date="2021-08-04T10:25:00Z">
              <w:r w:rsidRPr="004A5225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79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80" w:author="yuanyuan zhang/RF Performance Standard Research Lab/Engineer/Samsung Electronics" w:date="2021-08-04T10:25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81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82" w:author="yuanyuan zhang/RF Performance Standard Research Lab/Engineer/Samsung Electronics" w:date="2021-08-04T10:25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83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84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85" w:author="yuanyuan zhang/RF Performance Standard Research Lab/Engineer/Samsung Electronics" w:date="2021-08-04T10:25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86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87" w:author="yuanyuan zhang/RF Performance Standard Research Lab/Engineer/Samsung Electronics" w:date="2021-08-04T10:25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 w:rsidRPr="00685C85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88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89" w:author="yuanyuan zhang/RF Performance Standard Research Lab/Engineer/Samsung Electronics" w:date="2021-08-04T10:25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90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91" w:author="yuanyuan zhang/RF Performance Standard Research Lab/Engineer/Samsung Electronics" w:date="2021-08-04T10:25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92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93" w:author="yuanyuan zhang/RF Performance Standard Research Lab/Engineer/Samsung Electronics" w:date="2021-08-04T10:25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94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95" w:author="yuanyuan zhang/RF Performance Standard Research Lab/Engineer/Samsung Electronics" w:date="2021-08-04T10:25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96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97" w:author="yuanyuan zhang/RF Performance Standard Research Lab/Engineer/Samsung Electronics" w:date="2021-08-04T10:25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60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198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99" w:author="yuanyuan zhang/RF Performance Standard Research Lab/Engineer/Samsung Electronics" w:date="2021-08-04T10:25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623" w:type="pct"/>
            <w:vMerge w:val="restart"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200" w:author="yuanyuan zhang/RF Performance Standard Research Lab/Engineer/Samsung Electronics" w:date="2021-08-04T10:25:00Z"/>
                <w:rFonts w:ascii="Arial" w:eastAsia="等线" w:hAnsi="Arial"/>
                <w:sz w:val="18"/>
                <w:lang w:val="en-US" w:eastAsia="zh-CN"/>
              </w:rPr>
            </w:pPr>
            <w:ins w:id="201" w:author="yuanyuan zhang/RF Performance Standard Research Lab/Engineer/Samsung Electronics" w:date="2021-08-04T10:25:00Z">
              <w:r>
                <w:rPr>
                  <w:rFonts w:ascii="Arial" w:eastAsia="等线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E51E08" w:rsidRPr="004A5225" w:rsidTr="00B202B4">
        <w:trPr>
          <w:trHeight w:val="29"/>
          <w:jc w:val="center"/>
          <w:ins w:id="202" w:author="yuanyuan zhang/RF Performance Standard Research Lab/Engineer/Samsung Electronics" w:date="2021-08-04T10:25:00Z"/>
        </w:trPr>
        <w:tc>
          <w:tcPr>
            <w:tcW w:w="666" w:type="pct"/>
            <w:vMerge/>
            <w:shd w:val="clear" w:color="auto" w:fill="auto"/>
          </w:tcPr>
          <w:p w:rsidR="00E51E08" w:rsidRDefault="00E51E08" w:rsidP="00B202B4">
            <w:pPr>
              <w:keepNext/>
              <w:keepLines/>
              <w:spacing w:after="0"/>
              <w:jc w:val="center"/>
              <w:rPr>
                <w:ins w:id="203" w:author="yuanyuan zhang/RF Performance Standard Research Lab/Engineer/Samsung Electronics" w:date="2021-08-04T10:25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204" w:author="yuanyuan zhang/RF Performance Standard Research Lab/Engineer/Samsung Electronics" w:date="2021-08-04T10:25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483" w:type="pct"/>
          </w:tcPr>
          <w:p w:rsidR="00E51E08" w:rsidRDefault="00E51E08" w:rsidP="00B202B4">
            <w:pPr>
              <w:keepNext/>
              <w:keepLines/>
              <w:spacing w:after="0"/>
              <w:jc w:val="center"/>
              <w:rPr>
                <w:ins w:id="205" w:author="yuanyuan zhang/RF Performance Standard Research Lab/Engineer/Samsung Electronics" w:date="2021-08-04T10:25:00Z"/>
                <w:rFonts w:ascii="Arial" w:eastAsia="等线" w:hAnsi="Arial"/>
                <w:sz w:val="18"/>
                <w:lang w:val="en-US" w:eastAsia="zh-CN"/>
              </w:rPr>
            </w:pPr>
            <w:ins w:id="206" w:author="yuanyuan zhang/RF Performance Standard Research Lab/Engineer/Samsung Electronics" w:date="2021-08-04T10:25:00Z">
              <w:r>
                <w:rPr>
                  <w:rFonts w:ascii="Arial" w:eastAsia="等线" w:hAnsi="Arial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160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207" w:author="yuanyuan zhang/RF Performance Standard Research Lab/Engineer/Samsung Electronics" w:date="2021-08-04T10:25:00Z"/>
                <w:rFonts w:ascii="Arial" w:eastAsia="等线" w:hAnsi="Arial"/>
                <w:sz w:val="18"/>
                <w:lang w:val="en-US" w:eastAsia="zh-CN"/>
              </w:rPr>
            </w:pPr>
            <w:ins w:id="208" w:author="yuanyuan zhang/RF Performance Standard Research Lab/Engineer/Samsung Electronics" w:date="2021-08-04T10:25:00Z">
              <w:r w:rsidRPr="004A5225"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209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eastAsia="zh-CN"/>
              </w:rPr>
            </w:pPr>
            <w:ins w:id="210" w:author="yuanyuan zhang/RF Performance Standard Research Lab/Engineer/Samsung Electronics" w:date="2021-08-04T10:25:00Z">
              <w:r w:rsidRPr="004A5225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11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12" w:author="yuanyuan zhang/RF Performance Standard Research Lab/Engineer/Samsung Electronics" w:date="2021-08-04T10:25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13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14" w:author="yuanyuan zhang/RF Performance Standard Research Lab/Engineer/Samsung Electronics" w:date="2021-08-04T10:25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15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16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E51E08" w:rsidRPr="00685C85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17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E51E08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18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E51E08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19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E51E08" w:rsidRDefault="00E51E08" w:rsidP="00B202B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20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E51E08" w:rsidRDefault="00E51E08" w:rsidP="00B202B4">
            <w:pPr>
              <w:keepNext/>
              <w:keepLines/>
              <w:spacing w:after="0"/>
              <w:jc w:val="center"/>
              <w:rPr>
                <w:ins w:id="221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E51E08" w:rsidRDefault="00E51E08" w:rsidP="00B202B4">
            <w:pPr>
              <w:keepNext/>
              <w:keepLines/>
              <w:spacing w:after="0"/>
              <w:jc w:val="center"/>
              <w:rPr>
                <w:ins w:id="222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E51E08" w:rsidRDefault="00E51E08" w:rsidP="00B202B4">
            <w:pPr>
              <w:keepNext/>
              <w:keepLines/>
              <w:spacing w:after="0"/>
              <w:jc w:val="center"/>
              <w:rPr>
                <w:ins w:id="223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:rsidR="00E51E08" w:rsidRDefault="00E51E08" w:rsidP="00B202B4">
            <w:pPr>
              <w:keepNext/>
              <w:keepLines/>
              <w:spacing w:after="0"/>
              <w:jc w:val="center"/>
              <w:rPr>
                <w:ins w:id="224" w:author="yuanyuan zhang/RF Performance Standard Research Lab/Engineer/Samsung Electronics" w:date="2021-08-04T10:25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E51E08" w:rsidRPr="004A5225" w:rsidTr="00B202B4">
        <w:trPr>
          <w:trHeight w:val="29"/>
          <w:jc w:val="center"/>
          <w:ins w:id="225" w:author="yuanyuan zhang/RF Performance Standard Research Lab/Engineer/Samsung Electronics" w:date="2021-08-04T10:25:00Z"/>
        </w:trPr>
        <w:tc>
          <w:tcPr>
            <w:tcW w:w="666" w:type="pct"/>
            <w:vMerge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226" w:author="yuanyuan zhang/RF Performance Standard Research Lab/Engineer/Samsung Electronics" w:date="2021-08-04T10:25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227" w:author="yuanyuan zhang/RF Performance Standard Research Lab/Engineer/Samsung Electronics" w:date="2021-08-04T10:25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228" w:author="yuanyuan zhang/RF Performance Standard Research Lab/Engineer/Samsung Electronics" w:date="2021-08-04T10:25:00Z"/>
                <w:rFonts w:ascii="Arial" w:eastAsia="等线" w:hAnsi="Arial"/>
                <w:sz w:val="18"/>
                <w:lang w:val="en-US"/>
              </w:rPr>
            </w:pPr>
            <w:ins w:id="229" w:author="yuanyuan zhang/RF Performance Standard Research Lab/Engineer/Samsung Electronics" w:date="2021-08-04T10:25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719" w:type="pct"/>
            <w:gridSpan w:val="13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230" w:author="yuanyuan zhang/RF Performance Standard Research Lab/Engineer/Samsung Electronics" w:date="2021-08-04T10:25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31" w:author="yuanyuan zhang/RF Performance Standard Research Lab/Engineer/Samsung Electronics" w:date="2021-08-04T10:25:00Z"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CA_n78</w:t>
              </w:r>
              <w:r w:rsidRPr="001C310C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(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2A) Bandwidth Combination Set 2</w:t>
              </w:r>
              <w:r w:rsidRPr="001C310C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 xml:space="preserve">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E51E08" w:rsidRPr="004A5225" w:rsidRDefault="00E51E08" w:rsidP="00B202B4">
            <w:pPr>
              <w:keepNext/>
              <w:keepLines/>
              <w:spacing w:after="0"/>
              <w:jc w:val="center"/>
              <w:rPr>
                <w:ins w:id="232" w:author="yuanyuan zhang/RF Performance Standard Research Lab/Engineer/Samsung Electronics" w:date="2021-08-04T10:25:00Z"/>
                <w:rFonts w:ascii="Arial" w:eastAsia="等线" w:hAnsi="Arial"/>
                <w:sz w:val="18"/>
                <w:lang w:val="en-US" w:eastAsia="zh-CN"/>
              </w:rPr>
            </w:pPr>
          </w:p>
        </w:tc>
      </w:tr>
    </w:tbl>
    <w:p w:rsidR="00E51E08" w:rsidRPr="004A5225" w:rsidRDefault="00E51E08" w:rsidP="00E51E08">
      <w:pPr>
        <w:rPr>
          <w:ins w:id="233" w:author="yuanyuan zhang/RF Performance Standard Research Lab/Engineer/Samsung Electronics" w:date="2021-08-04T10:25:00Z"/>
          <w:rFonts w:eastAsia="Malgun Gothic"/>
          <w:lang w:eastAsia="ko-KR"/>
        </w:rPr>
      </w:pPr>
    </w:p>
    <w:p w:rsidR="00E51E08" w:rsidRPr="00621714" w:rsidRDefault="00E51E08" w:rsidP="00E51E08">
      <w:pPr>
        <w:keepLines/>
        <w:ind w:left="1135" w:hanging="851"/>
        <w:rPr>
          <w:ins w:id="234" w:author="yuanyuan zhang/RF Performance Standard Research Lab/Engineer/Samsung Electronics" w:date="2021-08-04T10:25:00Z"/>
          <w:lang w:eastAsia="zh-CN"/>
        </w:rPr>
      </w:pPr>
      <w:ins w:id="235" w:author="yuanyuan zhang/RF Performance Standard Research Lab/Engineer/Samsung Electronics" w:date="2021-08-04T10:25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:rsidR="00E51E08" w:rsidRPr="00621714" w:rsidRDefault="00E51E08" w:rsidP="00E51E08">
      <w:pPr>
        <w:pStyle w:val="3"/>
        <w:rPr>
          <w:ins w:id="236" w:author="yuanyuan zhang/RF Performance Standard Research Lab/Engineer/Samsung Electronics" w:date="2021-08-04T10:25:00Z"/>
        </w:rPr>
      </w:pPr>
      <w:ins w:id="237" w:author="yuanyuan zhang/RF Performance Standard Research Lab/Engineer/Samsung Electronics" w:date="2021-08-04T10:25:00Z">
        <w:r>
          <w:t>6.x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:rsidR="00E51E08" w:rsidRPr="00621714" w:rsidRDefault="00E51E08" w:rsidP="00E51E08">
      <w:pPr>
        <w:rPr>
          <w:ins w:id="238" w:author="yuanyuan zhang/RF Performance Standard Research Lab/Engineer/Samsung Electronics" w:date="2021-08-04T10:25:00Z"/>
          <w:rFonts w:ascii="Arial" w:hAnsi="Arial" w:cs="Arial"/>
          <w:sz w:val="24"/>
          <w:szCs w:val="24"/>
          <w:lang w:eastAsia="zh-CN"/>
        </w:rPr>
      </w:pPr>
      <w:ins w:id="239" w:author="yuanyuan zhang/RF Performance Standard Research Lab/Engineer/Samsung Electronics" w:date="2021-08-04T10:25:00Z">
        <w:r w:rsidRPr="0048098A">
          <w:rPr>
            <w:lang w:eastAsia="ja-JP"/>
          </w:rPr>
          <w:t xml:space="preserve">Co-existence studies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 be omitted because fallback combinations cover these requirements and analysis</w:t>
        </w:r>
      </w:ins>
    </w:p>
    <w:p w:rsidR="00E51E08" w:rsidRPr="00621714" w:rsidRDefault="00E51E08" w:rsidP="00E51E08">
      <w:pPr>
        <w:pStyle w:val="3"/>
        <w:rPr>
          <w:ins w:id="240" w:author="yuanyuan zhang/RF Performance Standard Research Lab/Engineer/Samsung Electronics" w:date="2021-08-04T10:25:00Z"/>
        </w:rPr>
      </w:pPr>
      <w:ins w:id="241" w:author="yuanyuan zhang/RF Performance Standard Research Lab/Engineer/Samsung Electronics" w:date="2021-08-04T10:25:00Z">
        <w:r>
          <w:t>6.x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:rsidR="00E51E08" w:rsidRDefault="00E51E08" w:rsidP="00E51E08">
      <w:pPr>
        <w:rPr>
          <w:ins w:id="242" w:author="yuanyuan zhang/RF Performance Standard Research Lab/Engineer/Samsung Electronics" w:date="2021-08-04T10:25:00Z"/>
          <w:lang w:eastAsia="zh-CN"/>
        </w:rPr>
      </w:pPr>
      <w:ins w:id="243" w:author="yuanyuan zhang/RF Performance Standard Research Lab/Engineer/Samsung Electronics" w:date="2021-08-04T10:25:00Z">
        <w:r w:rsidRPr="00621714">
          <w:rPr>
            <w:lang w:eastAsia="ja-JP"/>
          </w:rPr>
          <w:t xml:space="preserve">For </w:t>
        </w:r>
        <w:r>
          <w:rPr>
            <w:rFonts w:hint="eastAsia"/>
            <w:lang w:eastAsia="zh-CN"/>
          </w:rPr>
          <w:t>CA_n</w:t>
        </w:r>
        <w:r>
          <w:rPr>
            <w:lang w:eastAsia="zh-CN"/>
          </w:rPr>
          <w:t>41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71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78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 xml:space="preserve">values </w:t>
        </w:r>
        <w:r>
          <w:rPr>
            <w:lang w:eastAsia="zh-CN"/>
          </w:rPr>
          <w:t>can reuse CA_n41-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71-n77</w:t>
        </w:r>
        <w:r>
          <w:rPr>
            <w:rFonts w:hint="eastAsia"/>
            <w:lang w:eastAsia="zh-CN"/>
          </w:rPr>
          <w:t xml:space="preserve"> defined in TS 38.101-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</w:ins>
    </w:p>
    <w:p w:rsidR="00E51E08" w:rsidRDefault="00E51E08" w:rsidP="00E51E08">
      <w:pPr>
        <w:pStyle w:val="TH"/>
        <w:rPr>
          <w:ins w:id="244" w:author="yuanyuan zhang/RF Performance Standard Research Lab/Engineer/Samsung Electronics" w:date="2021-08-04T10:25:00Z"/>
          <w:color w:val="000000"/>
        </w:rPr>
      </w:pPr>
      <w:ins w:id="245" w:author="yuanyuan zhang/RF Performance Standard Research Lab/Engineer/Samsung Electronics" w:date="2021-08-04T10:25:00Z">
        <w:r>
          <w:rPr>
            <w:color w:val="000000"/>
          </w:rPr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 xml:space="preserve">.4-1: </w:t>
        </w:r>
        <w:r w:rsidRPr="00A1115A">
          <w:t>ΔT</w:t>
        </w:r>
        <w:r w:rsidRPr="00A1115A">
          <w:rPr>
            <w:rStyle w:val="TAHCar"/>
            <w:bCs/>
            <w:vertAlign w:val="subscript"/>
          </w:rPr>
          <w:t>IB,c</w:t>
        </w:r>
        <w:r>
          <w:t xml:space="preserve"> 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51E08" w:rsidTr="00B202B4">
        <w:trPr>
          <w:tblHeader/>
          <w:jc w:val="center"/>
          <w:ins w:id="246" w:author="yuanyuan zhang/RF Performance Standard Research Lab/Engineer/Samsung Electronics" w:date="2021-08-04T10:2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keepNext/>
              <w:keepLines/>
              <w:jc w:val="center"/>
              <w:rPr>
                <w:ins w:id="247" w:author="yuanyuan zhang/RF Performance Standard Research Lab/Engineer/Samsung Electronics" w:date="2021-08-04T10:25:00Z"/>
                <w:rFonts w:ascii="Arial" w:hAnsi="Arial"/>
                <w:b/>
                <w:color w:val="000000"/>
                <w:sz w:val="18"/>
              </w:rPr>
            </w:pPr>
            <w:ins w:id="248" w:author="yuanyuan zhang/RF Performance Standard Research Lab/Engineer/Samsung Electronics" w:date="2021-08-04T10:25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keepNext/>
              <w:keepLines/>
              <w:jc w:val="center"/>
              <w:rPr>
                <w:ins w:id="249" w:author="yuanyuan zhang/RF Performance Standard Research Lab/Engineer/Samsung Electronics" w:date="2021-08-04T10:25:00Z"/>
                <w:rFonts w:ascii="Arial" w:hAnsi="Arial"/>
                <w:b/>
                <w:color w:val="000000"/>
                <w:sz w:val="18"/>
              </w:rPr>
            </w:pPr>
            <w:ins w:id="250" w:author="yuanyuan zhang/RF Performance Standard Research Lab/Engineer/Samsung Electronics" w:date="2021-08-04T10:2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keepNext/>
              <w:keepLines/>
              <w:jc w:val="center"/>
              <w:rPr>
                <w:ins w:id="251" w:author="yuanyuan zhang/RF Performance Standard Research Lab/Engineer/Samsung Electronics" w:date="2021-08-04T10:25:00Z"/>
                <w:rFonts w:ascii="Arial" w:hAnsi="Arial"/>
                <w:b/>
                <w:color w:val="000000"/>
                <w:sz w:val="18"/>
              </w:rPr>
            </w:pPr>
            <w:ins w:id="252" w:author="yuanyuan zhang/RF Performance Standard Research Lab/Engineer/Samsung Electronics" w:date="2021-08-04T10:25:00Z">
              <w:r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E51E08" w:rsidTr="00B202B4">
        <w:trPr>
          <w:jc w:val="center"/>
          <w:ins w:id="253" w:author="yuanyuan zhang/RF Performance Standard Research Lab/Engineer/Samsung Electronics" w:date="2021-08-04T10:2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keepNext/>
              <w:keepLines/>
              <w:jc w:val="center"/>
              <w:rPr>
                <w:ins w:id="254" w:author="yuanyuan zhang/RF Performance Standard Research Lab/Engineer/Samsung Electronics" w:date="2021-08-04T10:25:00Z"/>
                <w:rFonts w:ascii="Arial" w:hAnsi="Arial"/>
                <w:color w:val="000000"/>
                <w:sz w:val="18"/>
                <w:lang w:eastAsia="zh-CN"/>
              </w:rPr>
            </w:pPr>
            <w:ins w:id="255" w:author="yuanyuan zhang/RF Performance Standard Research Lab/Engineer/Samsung Electronics" w:date="2021-08-04T10:25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41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71-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keepNext/>
              <w:keepLines/>
              <w:jc w:val="center"/>
              <w:rPr>
                <w:ins w:id="256" w:author="yuanyuan zhang/RF Performance Standard Research Lab/Engineer/Samsung Electronics" w:date="2021-08-04T10:25:00Z"/>
                <w:rFonts w:ascii="Arial" w:hAnsi="Arial"/>
                <w:color w:val="000000"/>
                <w:sz w:val="18"/>
                <w:lang w:eastAsia="zh-CN"/>
              </w:rPr>
            </w:pPr>
            <w:ins w:id="257" w:author="yuanyuan zhang/RF Performance Standard Research Lab/Engineer/Samsung Electronics" w:date="2021-08-04T10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Pr="009809D1" w:rsidRDefault="00E51E08" w:rsidP="00B202B4">
            <w:pPr>
              <w:keepNext/>
              <w:keepLines/>
              <w:jc w:val="center"/>
              <w:rPr>
                <w:ins w:id="258" w:author="yuanyuan zhang/RF Performance Standard Research Lab/Engineer/Samsung Electronics" w:date="2021-08-04T10:25:00Z"/>
                <w:rFonts w:ascii="Arial" w:hAnsi="Arial"/>
                <w:color w:val="000000"/>
                <w:sz w:val="18"/>
                <w:lang w:eastAsia="zh-CN"/>
              </w:rPr>
            </w:pPr>
            <w:ins w:id="259" w:author="yuanyuan zhang/RF Performance Standard Research Lab/Engineer/Samsung Electronics" w:date="2021-08-04T10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.3</w:t>
              </w:r>
            </w:ins>
          </w:p>
        </w:tc>
      </w:tr>
      <w:tr w:rsidR="00E51E08" w:rsidTr="00B202B4">
        <w:trPr>
          <w:trHeight w:val="74"/>
          <w:jc w:val="center"/>
          <w:ins w:id="260" w:author="yuanyuan zhang/RF Performance Standard Research Lab/Engineer/Samsung Electronics" w:date="2021-08-04T10:2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rPr>
                <w:ins w:id="261" w:author="yuanyuan zhang/RF Performance Standard Research Lab/Engineer/Samsung Electronics" w:date="2021-08-04T10:2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keepNext/>
              <w:keepLines/>
              <w:jc w:val="center"/>
              <w:rPr>
                <w:ins w:id="262" w:author="yuanyuan zhang/RF Performance Standard Research Lab/Engineer/Samsung Electronics" w:date="2021-08-04T10:25:00Z"/>
                <w:rFonts w:ascii="Arial" w:hAnsi="Arial"/>
                <w:color w:val="000000"/>
                <w:sz w:val="18"/>
                <w:lang w:eastAsia="zh-CN"/>
              </w:rPr>
            </w:pPr>
            <w:ins w:id="263" w:author="yuanyuan zhang/RF Performance Standard Research Lab/Engineer/Samsung Electronics" w:date="2021-08-04T10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keepNext/>
              <w:keepLines/>
              <w:jc w:val="center"/>
              <w:rPr>
                <w:ins w:id="264" w:author="yuanyuan zhang/RF Performance Standard Research Lab/Engineer/Samsung Electronics" w:date="2021-08-04T10:25:00Z"/>
                <w:rFonts w:ascii="Arial" w:hAnsi="Arial"/>
                <w:color w:val="000000"/>
                <w:sz w:val="18"/>
                <w:lang w:eastAsia="zh-CN"/>
              </w:rPr>
            </w:pPr>
            <w:ins w:id="265" w:author="yuanyuan zhang/RF Performance Standard Research Lab/Engineer/Samsung Electronics" w:date="2021-08-04T10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  <w:tr w:rsidR="00E51E08" w:rsidTr="00B202B4">
        <w:trPr>
          <w:trHeight w:val="74"/>
          <w:jc w:val="center"/>
          <w:ins w:id="266" w:author="yuanyuan zhang/RF Performance Standard Research Lab/Engineer/Samsung Electronics" w:date="2021-08-04T10:2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rPr>
                <w:ins w:id="267" w:author="yuanyuan zhang/RF Performance Standard Research Lab/Engineer/Samsung Electronics" w:date="2021-08-04T10:2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keepNext/>
              <w:keepLines/>
              <w:jc w:val="center"/>
              <w:rPr>
                <w:ins w:id="268" w:author="yuanyuan zhang/RF Performance Standard Research Lab/Engineer/Samsung Electronics" w:date="2021-08-04T10:25:00Z"/>
                <w:rFonts w:ascii="Arial" w:hAnsi="Arial"/>
                <w:color w:val="000000"/>
                <w:sz w:val="18"/>
                <w:lang w:eastAsia="zh-CN"/>
              </w:rPr>
            </w:pPr>
            <w:ins w:id="269" w:author="yuanyuan zhang/RF Performance Standard Research Lab/Engineer/Samsung Electronics" w:date="2021-08-04T10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Pr="004C5757" w:rsidRDefault="00E51E08" w:rsidP="00B202B4">
            <w:pPr>
              <w:keepNext/>
              <w:keepLines/>
              <w:jc w:val="center"/>
              <w:rPr>
                <w:ins w:id="270" w:author="yuanyuan zhang/RF Performance Standard Research Lab/Engineer/Samsung Electronics" w:date="2021-08-04T10:25:00Z"/>
                <w:rFonts w:ascii="Arial" w:hAnsi="Arial"/>
                <w:color w:val="000000"/>
                <w:sz w:val="18"/>
                <w:lang w:eastAsia="zh-CN"/>
              </w:rPr>
            </w:pPr>
            <w:ins w:id="271" w:author="yuanyuan zhang/RF Performance Standard Research Lab/Engineer/Samsung Electronics" w:date="2021-08-04T10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.8</w:t>
              </w:r>
            </w:ins>
          </w:p>
        </w:tc>
      </w:tr>
    </w:tbl>
    <w:p w:rsidR="00E51E08" w:rsidRDefault="00E51E08" w:rsidP="00E51E08">
      <w:pPr>
        <w:rPr>
          <w:ins w:id="272" w:author="yuanyuan zhang/RF Performance Standard Research Lab/Engineer/Samsung Electronics" w:date="2021-08-04T10:25:00Z"/>
          <w:color w:val="000000"/>
        </w:rPr>
      </w:pPr>
    </w:p>
    <w:p w:rsidR="00E51E08" w:rsidRPr="008412FD" w:rsidRDefault="00E51E08" w:rsidP="00E51E08">
      <w:pPr>
        <w:pStyle w:val="TH"/>
        <w:rPr>
          <w:ins w:id="273" w:author="yuanyuan zhang/RF Performance Standard Research Lab/Engineer/Samsung Electronics" w:date="2021-08-04T10:25:00Z"/>
          <w:color w:val="000000"/>
          <w:lang w:eastAsia="zh-CN"/>
        </w:rPr>
      </w:pPr>
      <w:ins w:id="274" w:author="yuanyuan zhang/RF Performance Standard Research Lab/Engineer/Samsung Electronics" w:date="2021-08-04T10:25:00Z">
        <w:r>
          <w:rPr>
            <w:color w:val="000000"/>
          </w:rPr>
          <w:lastRenderedPageBreak/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D62427">
          <w:rPr>
            <w:color w:val="000000"/>
            <w:vertAlign w:val="subscript"/>
          </w:rPr>
          <w:t>IB,c</w:t>
        </w:r>
        <w:r>
          <w:rPr>
            <w:color w:val="000000"/>
            <w:vertAlign w:val="subscript"/>
          </w:rPr>
          <w:t xml:space="preserve">  </w:t>
        </w:r>
        <w:r>
          <w:t>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E51E08" w:rsidTr="00B202B4">
        <w:trPr>
          <w:tblHeader/>
          <w:jc w:val="center"/>
          <w:ins w:id="275" w:author="yuanyuan zhang/RF Performance Standard Research Lab/Engineer/Samsung Electronics" w:date="2021-08-04T10:2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keepNext/>
              <w:keepLines/>
              <w:jc w:val="center"/>
              <w:rPr>
                <w:ins w:id="276" w:author="yuanyuan zhang/RF Performance Standard Research Lab/Engineer/Samsung Electronics" w:date="2021-08-04T10:25:00Z"/>
                <w:rFonts w:ascii="Arial" w:hAnsi="Arial"/>
                <w:b/>
                <w:color w:val="000000"/>
                <w:sz w:val="18"/>
              </w:rPr>
            </w:pPr>
            <w:ins w:id="277" w:author="yuanyuan zhang/RF Performance Standard Research Lab/Engineer/Samsung Electronics" w:date="2021-08-04T10:25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keepNext/>
              <w:keepLines/>
              <w:jc w:val="center"/>
              <w:rPr>
                <w:ins w:id="278" w:author="yuanyuan zhang/RF Performance Standard Research Lab/Engineer/Samsung Electronics" w:date="2021-08-04T10:25:00Z"/>
                <w:rFonts w:ascii="Arial" w:hAnsi="Arial"/>
                <w:b/>
                <w:color w:val="000000"/>
                <w:sz w:val="18"/>
              </w:rPr>
            </w:pPr>
            <w:ins w:id="279" w:author="yuanyuan zhang/RF Performance Standard Research Lab/Engineer/Samsung Electronics" w:date="2021-08-04T10:2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keepNext/>
              <w:keepLines/>
              <w:jc w:val="center"/>
              <w:rPr>
                <w:ins w:id="280" w:author="yuanyuan zhang/RF Performance Standard Research Lab/Engineer/Samsung Electronics" w:date="2021-08-04T10:25:00Z"/>
                <w:rFonts w:ascii="Arial" w:hAnsi="Arial"/>
                <w:b/>
                <w:color w:val="000000"/>
                <w:sz w:val="18"/>
              </w:rPr>
            </w:pPr>
            <w:ins w:id="281" w:author="yuanyuan zhang/RF Performance Standard Research Lab/Engineer/Samsung Electronics" w:date="2021-08-04T10:25:00Z">
              <w:r>
                <w:rPr>
                  <w:rFonts w:ascii="Arial" w:hAnsi="Arial"/>
                  <w:b/>
                  <w:color w:val="000000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E51E08" w:rsidTr="00B202B4">
        <w:trPr>
          <w:tblHeader/>
          <w:jc w:val="center"/>
          <w:ins w:id="282" w:author="yuanyuan zhang/RF Performance Standard Research Lab/Engineer/Samsung Electronics" w:date="2021-08-04T10:2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keepNext/>
              <w:keepLines/>
              <w:jc w:val="center"/>
              <w:rPr>
                <w:ins w:id="283" w:author="yuanyuan zhang/RF Performance Standard Research Lab/Engineer/Samsung Electronics" w:date="2021-08-04T10:25:00Z"/>
                <w:rFonts w:ascii="Arial" w:hAnsi="Arial"/>
                <w:color w:val="000000"/>
                <w:sz w:val="18"/>
                <w:lang w:eastAsia="zh-CN"/>
              </w:rPr>
            </w:pPr>
            <w:ins w:id="284" w:author="yuanyuan zhang/RF Performance Standard Research Lab/Engineer/Samsung Electronics" w:date="2021-08-04T10:25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41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71-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keepNext/>
              <w:keepLines/>
              <w:jc w:val="center"/>
              <w:rPr>
                <w:ins w:id="285" w:author="yuanyuan zhang/RF Performance Standard Research Lab/Engineer/Samsung Electronics" w:date="2021-08-04T10:25:00Z"/>
                <w:rFonts w:ascii="Arial" w:hAnsi="Arial"/>
                <w:color w:val="000000"/>
                <w:sz w:val="18"/>
                <w:lang w:eastAsia="zh-CN"/>
              </w:rPr>
            </w:pPr>
            <w:ins w:id="286" w:author="yuanyuan zhang/RF Performance Standard Research Lab/Engineer/Samsung Electronics" w:date="2021-08-04T10:2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keepNext/>
              <w:keepLines/>
              <w:jc w:val="center"/>
              <w:rPr>
                <w:ins w:id="287" w:author="yuanyuan zhang/RF Performance Standard Research Lab/Engineer/Samsung Electronics" w:date="2021-08-04T10:25:00Z"/>
                <w:rFonts w:ascii="Arial" w:hAnsi="Arial"/>
                <w:color w:val="000000"/>
                <w:sz w:val="18"/>
                <w:lang w:eastAsia="zh-CN"/>
              </w:rPr>
            </w:pPr>
            <w:ins w:id="288" w:author="yuanyuan zhang/RF Performance Standard Research Lab/Engineer/Samsung Electronics" w:date="2021-08-04T10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E51E08" w:rsidTr="00B202B4">
        <w:trPr>
          <w:tblHeader/>
          <w:jc w:val="center"/>
          <w:ins w:id="289" w:author="yuanyuan zhang/RF Performance Standard Research Lab/Engineer/Samsung Electronics" w:date="2021-08-04T10:2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rPr>
                <w:ins w:id="290" w:author="yuanyuan zhang/RF Performance Standard Research Lab/Engineer/Samsung Electronics" w:date="2021-08-04T10:25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keepNext/>
              <w:keepLines/>
              <w:jc w:val="center"/>
              <w:rPr>
                <w:ins w:id="291" w:author="yuanyuan zhang/RF Performance Standard Research Lab/Engineer/Samsung Electronics" w:date="2021-08-04T10:25:00Z"/>
                <w:rFonts w:ascii="Arial" w:hAnsi="Arial"/>
                <w:color w:val="000000"/>
                <w:sz w:val="18"/>
                <w:lang w:eastAsia="zh-CN"/>
              </w:rPr>
            </w:pPr>
            <w:ins w:id="292" w:author="yuanyuan zhang/RF Performance Standard Research Lab/Engineer/Samsung Electronics" w:date="2021-08-04T10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keepNext/>
              <w:keepLines/>
              <w:jc w:val="center"/>
              <w:rPr>
                <w:ins w:id="293" w:author="yuanyuan zhang/RF Performance Standard Research Lab/Engineer/Samsung Electronics" w:date="2021-08-04T10:25:00Z"/>
                <w:rFonts w:ascii="Arial" w:hAnsi="Arial"/>
                <w:color w:val="000000"/>
                <w:sz w:val="18"/>
                <w:lang w:eastAsia="zh-CN"/>
              </w:rPr>
            </w:pPr>
            <w:ins w:id="294" w:author="yuanyuan zhang/RF Performance Standard Research Lab/Engineer/Samsung Electronics" w:date="2021-08-04T10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.2</w:t>
              </w:r>
            </w:ins>
          </w:p>
        </w:tc>
      </w:tr>
      <w:tr w:rsidR="00E51E08" w:rsidTr="00B202B4">
        <w:trPr>
          <w:tblHeader/>
          <w:jc w:val="center"/>
          <w:ins w:id="295" w:author="yuanyuan zhang/RF Performance Standard Research Lab/Engineer/Samsung Electronics" w:date="2021-08-04T10:2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rPr>
                <w:ins w:id="296" w:author="yuanyuan zhang/RF Performance Standard Research Lab/Engineer/Samsung Electronics" w:date="2021-08-04T10:25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Default="00E51E08" w:rsidP="00B202B4">
            <w:pPr>
              <w:keepNext/>
              <w:keepLines/>
              <w:jc w:val="center"/>
              <w:rPr>
                <w:ins w:id="297" w:author="yuanyuan zhang/RF Performance Standard Research Lab/Engineer/Samsung Electronics" w:date="2021-08-04T10:25:00Z"/>
                <w:rFonts w:ascii="Arial" w:hAnsi="Arial"/>
                <w:color w:val="000000"/>
                <w:sz w:val="18"/>
                <w:lang w:eastAsia="zh-CN"/>
              </w:rPr>
            </w:pPr>
            <w:ins w:id="298" w:author="yuanyuan zhang/RF Performance Standard Research Lab/Engineer/Samsung Electronics" w:date="2021-08-04T10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08" w:rsidRPr="006F5901" w:rsidRDefault="00E51E08" w:rsidP="00B202B4">
            <w:pPr>
              <w:keepNext/>
              <w:keepLines/>
              <w:jc w:val="center"/>
              <w:rPr>
                <w:ins w:id="299" w:author="yuanyuan zhang/RF Performance Standard Research Lab/Engineer/Samsung Electronics" w:date="2021-08-04T10:25:00Z"/>
                <w:rFonts w:ascii="Arial" w:hAnsi="Arial"/>
                <w:color w:val="000000"/>
                <w:sz w:val="18"/>
                <w:vertAlign w:val="superscript"/>
                <w:lang w:eastAsia="zh-CN"/>
              </w:rPr>
            </w:pPr>
            <w:ins w:id="300" w:author="yuanyuan zhang/RF Performance Standard Research Lab/Engineer/Samsung Electronics" w:date="2021-08-04T10:25:00Z">
              <w:r w:rsidRPr="00E51E08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 w:rsidRPr="00E51E08"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</w:tbl>
    <w:p w:rsidR="00E51E08" w:rsidRPr="004E6ECA" w:rsidRDefault="00E51E08" w:rsidP="00E51E08">
      <w:pPr>
        <w:rPr>
          <w:ins w:id="301" w:author="yuanyuan zhang/RF Performance Standard Research Lab/Engineer/Samsung Electronics" w:date="2021-08-04T10:25:00Z"/>
          <w:lang w:eastAsia="zh-CN"/>
        </w:rPr>
      </w:pPr>
    </w:p>
    <w:p w:rsidR="00E51E08" w:rsidRPr="00515B30" w:rsidRDefault="00E51E08" w:rsidP="00E51E08">
      <w:pPr>
        <w:pStyle w:val="3"/>
        <w:rPr>
          <w:ins w:id="302" w:author="yuanyuan zhang/RF Performance Standard Research Lab/Engineer/Samsung Electronics" w:date="2021-08-04T10:25:00Z"/>
        </w:rPr>
      </w:pPr>
      <w:ins w:id="303" w:author="yuanyuan zhang/RF Performance Standard Research Lab/Engineer/Samsung Electronics" w:date="2021-08-04T10:25:00Z">
        <w:r w:rsidRPr="00515B30">
          <w:rPr>
            <w:rFonts w:hint="eastAsia"/>
          </w:rPr>
          <w:t>6.x.5</w:t>
        </w:r>
        <w:r w:rsidRPr="00515B30">
          <w:rPr>
            <w:rFonts w:hint="eastAsia"/>
          </w:rPr>
          <w:tab/>
          <w:t>REFSENS requirements</w:t>
        </w:r>
      </w:ins>
    </w:p>
    <w:p w:rsidR="00E51E08" w:rsidRPr="00776F9C" w:rsidRDefault="00E51E08" w:rsidP="00E51E08">
      <w:pPr>
        <w:rPr>
          <w:ins w:id="304" w:author="yuanyuan zhang/RF Performance Standard Research Lab/Engineer/Samsung Electronics" w:date="2021-08-04T10:25:00Z"/>
          <w:lang w:eastAsia="zh-CN"/>
        </w:rPr>
      </w:pPr>
      <w:ins w:id="305" w:author="yuanyuan zhang/RF Performance Standard Research Lab/Engineer/Samsung Electronics" w:date="2021-08-04T10:25:00Z">
        <w:r w:rsidRPr="00621714">
          <w:rPr>
            <w:color w:val="000000"/>
            <w:lang w:eastAsia="ja-JP"/>
          </w:rPr>
          <w:t>MSD requirements are captured in lower order combinations.</w:t>
        </w:r>
        <w:bookmarkEnd w:id="7"/>
        <w:bookmarkEnd w:id="8"/>
        <w:bookmarkEnd w:id="9"/>
        <w:r w:rsidRPr="00776F9C">
          <w:rPr>
            <w:lang w:eastAsia="zh-CN"/>
          </w:rPr>
          <w:t xml:space="preserve"> </w:t>
        </w:r>
      </w:ins>
    </w:p>
    <w:p w:rsidR="00B67C9F" w:rsidRPr="00E51E08" w:rsidRDefault="00B67C9F" w:rsidP="00C54810">
      <w:pPr>
        <w:pStyle w:val="B3"/>
        <w:ind w:left="0" w:firstLine="0"/>
        <w:jc w:val="center"/>
        <w:rPr>
          <w:lang w:eastAsia="zh-CN"/>
        </w:rPr>
      </w:pPr>
    </w:p>
    <w:p w:rsidR="00C54810" w:rsidRPr="00AB0C57" w:rsidRDefault="00C54810" w:rsidP="00C54810">
      <w:pPr>
        <w:pStyle w:val="TH"/>
      </w:pPr>
      <w:bookmarkStart w:id="306" w:name="_Toc523749803"/>
      <w:bookmarkStart w:id="307" w:name="_Toc523750868"/>
      <w:bookmarkStart w:id="308" w:name="_Toc527979881"/>
      <w:bookmarkStart w:id="309" w:name="_Hlk523749210"/>
      <w:bookmarkEnd w:id="2"/>
      <w:bookmarkEnd w:id="3"/>
      <w:bookmarkEnd w:id="4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5"/>
    <w:bookmarkEnd w:id="306"/>
    <w:bookmarkEnd w:id="307"/>
    <w:bookmarkEnd w:id="308"/>
    <w:bookmarkEnd w:id="309"/>
    <w:p w:rsidR="00C54810" w:rsidRPr="00915D73" w:rsidRDefault="00C54810" w:rsidP="00C54810">
      <w:pPr>
        <w:rPr>
          <w:lang w:val="en-US" w:eastAsia="zh-CN"/>
        </w:rPr>
      </w:pPr>
    </w:p>
    <w:p w:rsidR="00885797" w:rsidRDefault="00885797"/>
    <w:sectPr w:rsidR="00885797" w:rsidSect="004A522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EB8" w:rsidRDefault="00F30EB8" w:rsidP="00C54810">
      <w:pPr>
        <w:spacing w:after="0"/>
      </w:pPr>
      <w:r>
        <w:separator/>
      </w:r>
    </w:p>
  </w:endnote>
  <w:endnote w:type="continuationSeparator" w:id="0">
    <w:p w:rsidR="00F30EB8" w:rsidRDefault="00F30EB8" w:rsidP="00C54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EB8" w:rsidRDefault="00F30EB8" w:rsidP="00C54810">
      <w:pPr>
        <w:spacing w:after="0"/>
      </w:pPr>
      <w:r>
        <w:separator/>
      </w:r>
    </w:p>
  </w:footnote>
  <w:footnote w:type="continuationSeparator" w:id="0">
    <w:p w:rsidR="00F30EB8" w:rsidRDefault="00F30EB8" w:rsidP="00C54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69"/>
    <w:rsid w:val="00040729"/>
    <w:rsid w:val="000407F4"/>
    <w:rsid w:val="00092C89"/>
    <w:rsid w:val="00122206"/>
    <w:rsid w:val="001569DF"/>
    <w:rsid w:val="001B7094"/>
    <w:rsid w:val="001C310C"/>
    <w:rsid w:val="00446C5D"/>
    <w:rsid w:val="004A5225"/>
    <w:rsid w:val="004C5757"/>
    <w:rsid w:val="005C0BD2"/>
    <w:rsid w:val="005E7483"/>
    <w:rsid w:val="0062112B"/>
    <w:rsid w:val="00683641"/>
    <w:rsid w:val="00685790"/>
    <w:rsid w:val="00685C85"/>
    <w:rsid w:val="006C430D"/>
    <w:rsid w:val="006E6B7E"/>
    <w:rsid w:val="006F792A"/>
    <w:rsid w:val="00773B26"/>
    <w:rsid w:val="00781DBF"/>
    <w:rsid w:val="008412FD"/>
    <w:rsid w:val="008535DC"/>
    <w:rsid w:val="00854837"/>
    <w:rsid w:val="00885797"/>
    <w:rsid w:val="008B458E"/>
    <w:rsid w:val="00926629"/>
    <w:rsid w:val="00931D47"/>
    <w:rsid w:val="00950F69"/>
    <w:rsid w:val="00993119"/>
    <w:rsid w:val="009E631A"/>
    <w:rsid w:val="00A2247F"/>
    <w:rsid w:val="00A57FA1"/>
    <w:rsid w:val="00B134E6"/>
    <w:rsid w:val="00B67454"/>
    <w:rsid w:val="00B67C9F"/>
    <w:rsid w:val="00B96965"/>
    <w:rsid w:val="00BB759A"/>
    <w:rsid w:val="00BC6CCB"/>
    <w:rsid w:val="00C54810"/>
    <w:rsid w:val="00CF5BA9"/>
    <w:rsid w:val="00DA3D4A"/>
    <w:rsid w:val="00E51E08"/>
    <w:rsid w:val="00E860A0"/>
    <w:rsid w:val="00F30EB8"/>
    <w:rsid w:val="00F4432A"/>
    <w:rsid w:val="00F84FEE"/>
    <w:rsid w:val="00F8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25D3-79C0-4071-B787-DA3E47B2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81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54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rsid w:val="00C54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5481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8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8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8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81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5481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C54810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5481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C">
    <w:name w:val="TAC"/>
    <w:basedOn w:val="a"/>
    <w:link w:val="TACChar"/>
    <w:qFormat/>
    <w:rsid w:val="00C5481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5481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C5481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C5481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5481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5481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C54810"/>
    <w:pPr>
      <w:ind w:leftChars="4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sid w:val="004A5225"/>
    <w:rPr>
      <w:rFonts w:eastAsiaTheme="minorEastAsia"/>
      <w:b/>
      <w:lang w:val="en-GB"/>
    </w:rPr>
  </w:style>
  <w:style w:type="character" w:customStyle="1" w:styleId="TAHCar">
    <w:name w:val="TAH Car"/>
    <w:link w:val="TAH"/>
    <w:qFormat/>
    <w:rsid w:val="004A522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B67C9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7C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NF">
    <w:name w:val="NF"/>
    <w:basedOn w:val="a"/>
    <w:qFormat/>
    <w:rsid w:val="00E860A0"/>
    <w:pPr>
      <w:keepNext/>
      <w:keepLines/>
      <w:spacing w:after="0"/>
      <w:ind w:left="1135" w:hanging="851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90D97-57AF-493E-B592-7D3757F1F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369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34</cp:revision>
  <dcterms:created xsi:type="dcterms:W3CDTF">2021-03-15T05:52:00Z</dcterms:created>
  <dcterms:modified xsi:type="dcterms:W3CDTF">2021-08-06T09:37:00Z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